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#144-e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S5-224188</w:t>
      </w:r>
      <w:bookmarkStart w:id="13" w:name="_GoBack"/>
      <w:bookmarkEnd w:id="13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e-meeting, 27 June - 1 July 2022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Rel-18 pCR 28.828 </w:t>
      </w:r>
      <w:r>
        <w:rPr>
          <w:rFonts w:hint="default" w:ascii="Arial" w:hAnsi="Arial" w:cs="Arial"/>
          <w:b/>
          <w:lang w:val="en-US"/>
        </w:rPr>
        <w:t xml:space="preserve">Adding </w:t>
      </w:r>
      <w:r>
        <w:rPr>
          <w:rFonts w:hint="eastAsia" w:ascii="Arial" w:hAnsi="Arial" w:cs="Arial"/>
          <w:b/>
        </w:rPr>
        <w:t>charging scenarios and key issues for PNI-NPN</w:t>
      </w:r>
      <w:r>
        <w:rPr>
          <w:rFonts w:hint="default" w:ascii="Arial" w:hAnsi="Arial" w:cs="Arial"/>
          <w:b/>
          <w:lang w:val="en-US"/>
        </w:rPr>
        <w:t xml:space="preserve"> in topic 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add charging scenarios and key issues for PNI-NPN in topic 1</w:t>
      </w:r>
      <w:r>
        <w:t xml:space="preserve"> to</w:t>
      </w:r>
      <w:r>
        <w:rPr>
          <w:rFonts w:hint="default"/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2"/>
        <w:rPr>
          <w:lang w:val="en-US" w:eastAsia="zh-CN"/>
        </w:rPr>
      </w:pPr>
      <w:bookmarkStart w:id="0" w:name="_Toc103781152"/>
      <w:bookmarkStart w:id="1" w:name="_Toc32280"/>
      <w:bookmarkStart w:id="2" w:name="_Toc464661771"/>
      <w:r>
        <w:rPr>
          <w:lang w:val="en-US" w:eastAsia="zh-CN"/>
        </w:rPr>
        <w:t>6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Charging scenarios and key issues</w:t>
      </w:r>
      <w:r>
        <w:rPr>
          <w:lang w:val="en-US" w:eastAsia="zh-CN"/>
        </w:rPr>
        <w:t xml:space="preserve"> for PNI-NPN</w:t>
      </w:r>
      <w:bookmarkEnd w:id="0"/>
      <w:bookmarkEnd w:id="1"/>
    </w:p>
    <w:p>
      <w:pPr>
        <w:pStyle w:val="3"/>
      </w:pPr>
      <w:bookmarkStart w:id="3" w:name="_Toc103781153"/>
      <w:bookmarkStart w:id="4" w:name="_Toc2583"/>
      <w:r>
        <w:rPr>
          <w:lang w:val="en-US"/>
        </w:rPr>
        <w:t>6</w:t>
      </w:r>
      <w:r>
        <w:t>.1</w:t>
      </w:r>
      <w:r>
        <w:tab/>
      </w:r>
      <w:r>
        <w:t xml:space="preserve">Topic 1: </w:t>
      </w:r>
      <w:r>
        <w:rPr>
          <w:rFonts w:hint="eastAsia" w:eastAsia="等线"/>
        </w:rPr>
        <w:t xml:space="preserve">Converged </w:t>
      </w:r>
      <w:r>
        <w:rPr>
          <w:rFonts w:eastAsia="等线"/>
          <w:lang w:val="en-US"/>
        </w:rPr>
        <w:t>c</w:t>
      </w:r>
      <w:r>
        <w:rPr>
          <w:rFonts w:hint="eastAsia" w:eastAsia="等线"/>
        </w:rPr>
        <w:t>harging for access connection</w:t>
      </w:r>
      <w:r>
        <w:rPr>
          <w:rFonts w:eastAsia="等线"/>
          <w:lang w:val="en-US"/>
        </w:rPr>
        <w:t xml:space="preserve"> in PNI-NPN</w:t>
      </w:r>
      <w:bookmarkEnd w:id="3"/>
      <w:bookmarkEnd w:id="4"/>
    </w:p>
    <w:p>
      <w:pPr>
        <w:pStyle w:val="4"/>
        <w:rPr>
          <w:rFonts w:eastAsia="宋体"/>
        </w:rPr>
      </w:pPr>
      <w:bookmarkStart w:id="5" w:name="_Toc23476"/>
      <w:bookmarkStart w:id="6" w:name="_Toc103781154"/>
      <w:r>
        <w:rPr>
          <w:rFonts w:eastAsia="宋体"/>
          <w:lang w:val="en-US"/>
        </w:rPr>
        <w:t>6</w:t>
      </w:r>
      <w:r>
        <w:rPr>
          <w:rFonts w:eastAsia="宋体"/>
        </w:rPr>
        <w:t>.1.1</w:t>
      </w:r>
      <w:r>
        <w:rPr>
          <w:rFonts w:eastAsia="宋体"/>
        </w:rPr>
        <w:tab/>
      </w:r>
      <w:r>
        <w:rPr>
          <w:rFonts w:eastAsia="宋体"/>
        </w:rPr>
        <w:t>Use cases</w:t>
      </w:r>
      <w:bookmarkEnd w:id="5"/>
      <w:bookmarkEnd w:id="6"/>
    </w:p>
    <w:p>
      <w:pPr>
        <w:pStyle w:val="5"/>
        <w:rPr>
          <w:lang w:val="en-US"/>
        </w:rPr>
      </w:pPr>
      <w:bookmarkStart w:id="7" w:name="_Toc103781155"/>
      <w:r>
        <w:rPr>
          <w:lang w:val="en-US"/>
        </w:rPr>
        <w:t>6</w:t>
      </w:r>
      <w:r>
        <w:t>.</w:t>
      </w:r>
      <w:r>
        <w:rPr>
          <w:lang w:val="en-US"/>
        </w:rPr>
        <w:t>1</w:t>
      </w:r>
      <w:r>
        <w:t>.1.1</w:t>
      </w:r>
      <w:r>
        <w:tab/>
      </w:r>
      <w:r>
        <w:t>Use case #</w:t>
      </w:r>
      <w:r>
        <w:rPr>
          <w:lang w:val="en-US"/>
        </w:rPr>
        <w:t>1a</w:t>
      </w:r>
      <w:r>
        <w:t xml:space="preserve">: </w:t>
      </w:r>
      <w:r>
        <w:rPr>
          <w:rFonts w:hint="eastAsia"/>
        </w:rPr>
        <w:t>Network access control</w:t>
      </w:r>
      <w:bookmarkEnd w:id="7"/>
    </w:p>
    <w:p>
      <w:pPr>
        <w:pStyle w:val="75"/>
        <w:ind w:left="0" w:firstLine="0"/>
        <w:rPr>
          <w:lang w:val="en-US" w:eastAsia="zh-CN"/>
        </w:rPr>
      </w:pPr>
      <w:r>
        <w:rPr>
          <w:lang w:val="en-US" w:eastAsia="zh-CN"/>
        </w:rPr>
        <w:t>Relying on PLMN network, PNI-NPN provides logically independent 5G non-public network for vertical industry customers through n</w:t>
      </w:r>
      <w:r>
        <w:t xml:space="preserve">etwork </w:t>
      </w:r>
      <w:r>
        <w:rPr>
          <w:lang w:val="en-US"/>
        </w:rPr>
        <w:t>s</w:t>
      </w:r>
      <w:r>
        <w:t>lice instances</w:t>
      </w:r>
      <w:r>
        <w:rPr>
          <w:lang w:val="en-US"/>
        </w:rPr>
        <w:t>/</w:t>
      </w:r>
      <w:r>
        <w:rPr>
          <w:lang w:val="en-US" w:eastAsia="zh-CN"/>
        </w:rPr>
        <w:t xml:space="preserve"> </w:t>
      </w:r>
      <w:r>
        <w:t>dedicated DNNs</w:t>
      </w:r>
      <w:r>
        <w:rPr>
          <w:lang w:val="en-US"/>
        </w:rPr>
        <w:t xml:space="preserve">, and </w:t>
      </w:r>
      <w:r>
        <w:rPr>
          <w:lang w:val="en-US" w:eastAsia="zh-CN"/>
        </w:rPr>
        <w:t>supporting of CAG feature. CAG is used for access control to prevent unauthorized UEs from trying to access a PNI-NPN.</w:t>
      </w:r>
    </w:p>
    <w:p>
      <w:pPr>
        <w:pStyle w:val="75"/>
        <w:ind w:left="0" w:firstLine="0"/>
      </w:pPr>
      <w:r>
        <w:rPr>
          <w:lang w:val="en-US" w:eastAsia="zh-CN"/>
        </w:rPr>
        <w:t xml:space="preserve">The NPN-OP provides the PNI-NPN </w:t>
      </w:r>
      <w:del w:id="0" w:author="cmcc" w:date="2022-06-17T14:57:31Z">
        <w:r>
          <w:rPr>
            <w:lang w:val="en-US" w:eastAsia="zh-CN"/>
          </w:rPr>
          <w:delText xml:space="preserve">(e.g. vertical industry customers) </w:delText>
        </w:r>
      </w:del>
      <w:r>
        <w:rPr>
          <w:lang w:val="en-US" w:eastAsia="zh-CN"/>
        </w:rPr>
        <w:t>to NPN-SP</w:t>
      </w:r>
      <w:ins w:id="1" w:author="cmcc" w:date="2022-06-17T14:57:36Z">
        <w:r>
          <w:rPr>
            <w:rFonts w:hint="default"/>
            <w:lang w:val="en-US" w:eastAsia="zh-CN"/>
          </w:rPr>
          <w:t xml:space="preserve"> </w:t>
        </w:r>
      </w:ins>
      <w:ins w:id="2" w:author="cmcc" w:date="2022-06-17T14:57:34Z">
        <w:r>
          <w:rPr>
            <w:lang w:val="en-US" w:eastAsia="zh-CN"/>
          </w:rPr>
          <w:t>(e.g. vertical industry customer)</w:t>
        </w:r>
      </w:ins>
      <w:r>
        <w:rPr>
          <w:lang w:val="en-US" w:eastAsia="zh-CN"/>
        </w:rPr>
        <w:t xml:space="preserve">, and NPN-SP provides NPN services to NPN-SC. </w:t>
      </w:r>
      <w:r>
        <w:rPr>
          <w:lang w:val="en-US"/>
        </w:rPr>
        <w:t>I</w:t>
      </w:r>
      <w:r>
        <w:t>t is</w:t>
      </w:r>
      <w:r>
        <w:rPr>
          <w:lang w:val="en-US"/>
        </w:rPr>
        <w:t xml:space="preserve"> </w:t>
      </w:r>
      <w:r>
        <w:t xml:space="preserve">important for </w:t>
      </w:r>
      <w:r>
        <w:rPr>
          <w:lang w:val="en-US" w:eastAsia="zh-CN"/>
        </w:rPr>
        <w:t>NPN-OP</w:t>
      </w:r>
      <w:r>
        <w:t xml:space="preserve"> to</w:t>
      </w:r>
      <w:r>
        <w:rPr>
          <w:lang w:val="en-US"/>
        </w:rPr>
        <w:t xml:space="preserve"> </w:t>
      </w:r>
      <w:r>
        <w:t xml:space="preserve">collect usage for </w:t>
      </w:r>
      <w:r>
        <w:rPr>
          <w:lang w:val="en-US"/>
        </w:rPr>
        <w:t>PNI-NPN</w:t>
      </w:r>
      <w:r>
        <w:t xml:space="preserve"> resources</w:t>
      </w:r>
      <w:r>
        <w:rPr>
          <w:lang w:val="en-US"/>
        </w:rPr>
        <w:t xml:space="preserve"> </w:t>
      </w:r>
      <w:r>
        <w:t xml:space="preserve">associated to </w:t>
      </w:r>
      <w:r>
        <w:rPr>
          <w:lang w:val="en-US"/>
        </w:rPr>
        <w:t>a</w:t>
      </w:r>
      <w:r>
        <w:t>ccess connection</w:t>
      </w:r>
      <w:r>
        <w:rPr>
          <w:lang w:val="en-US"/>
        </w:rPr>
        <w:t xml:space="preserve"> </w:t>
      </w:r>
      <w:r>
        <w:t>for the purpose of charging or statistics.</w:t>
      </w:r>
    </w:p>
    <w:p>
      <w:pPr>
        <w:rPr>
          <w:ins w:id="3" w:author="cmcc" w:date="2022-06-16T14:14:45Z"/>
          <w:lang w:val="en-US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potential </w:t>
      </w:r>
      <w:r>
        <w:rPr>
          <w:rFonts w:hint="eastAsia"/>
          <w:lang w:eastAsia="zh-CN"/>
        </w:rPr>
        <w:t>charging requirements for this UC are: REQ-eNPN_CH_PNI-NPN_</w:t>
      </w:r>
      <w:del w:id="4" w:author="cmcc" w:date="2022-06-16T14:20:57Z">
        <w:r>
          <w:rPr>
            <w:rFonts w:hint="eastAsia"/>
            <w:lang w:eastAsia="zh-CN"/>
          </w:rPr>
          <w:delText>N</w:delText>
        </w:r>
      </w:del>
      <w:r>
        <w:rPr>
          <w:rFonts w:hint="eastAsia"/>
          <w:lang w:eastAsia="zh-CN"/>
        </w:rPr>
        <w:t>AC-01</w:t>
      </w:r>
      <w:r>
        <w:t xml:space="preserve">, </w:t>
      </w:r>
      <w:r>
        <w:rPr>
          <w:rFonts w:hint="eastAsia"/>
        </w:rPr>
        <w:t>REQ-eNPN_CH_PNI-NPN_</w:t>
      </w:r>
      <w:del w:id="5" w:author="cmcc" w:date="2022-06-16T14:21:03Z">
        <w:r>
          <w:rPr>
            <w:rFonts w:hint="eastAsia"/>
          </w:rPr>
          <w:delText>N</w:delText>
        </w:r>
      </w:del>
      <w:r>
        <w:rPr>
          <w:rFonts w:hint="eastAsia"/>
        </w:rPr>
        <w:t>AC-02</w:t>
      </w:r>
      <w:r>
        <w:rPr>
          <w:lang w:val="en-US"/>
        </w:rPr>
        <w:t>.</w:t>
      </w:r>
    </w:p>
    <w:p>
      <w:pPr>
        <w:pStyle w:val="5"/>
        <w:rPr>
          <w:ins w:id="6" w:author="cmcc" w:date="2022-06-17T18:29:53Z"/>
          <w:lang w:val="en-US"/>
        </w:rPr>
      </w:pPr>
      <w:ins w:id="7" w:author="cmcc" w:date="2022-06-17T18:29:53Z">
        <w:r>
          <w:rPr>
            <w:lang w:val="en-US"/>
          </w:rPr>
          <w:t>6</w:t>
        </w:r>
      </w:ins>
      <w:ins w:id="8" w:author="cmcc" w:date="2022-06-17T18:29:53Z">
        <w:r>
          <w:rPr/>
          <w:t>.</w:t>
        </w:r>
      </w:ins>
      <w:ins w:id="9" w:author="cmcc" w:date="2022-06-17T18:29:53Z">
        <w:r>
          <w:rPr>
            <w:lang w:val="en-US"/>
          </w:rPr>
          <w:t>1</w:t>
        </w:r>
      </w:ins>
      <w:ins w:id="10" w:author="cmcc" w:date="2022-06-17T18:29:53Z">
        <w:r>
          <w:rPr/>
          <w:t>.1.</w:t>
        </w:r>
      </w:ins>
      <w:ins w:id="11" w:author="cmcc" w:date="2022-06-17T18:29:53Z">
        <w:r>
          <w:rPr>
            <w:rFonts w:hint="default"/>
            <w:lang w:val="en-US"/>
          </w:rPr>
          <w:t>x</w:t>
        </w:r>
      </w:ins>
      <w:ins w:id="12" w:author="cmcc" w:date="2022-06-17T18:29:53Z">
        <w:r>
          <w:rPr/>
          <w:tab/>
        </w:r>
      </w:ins>
      <w:ins w:id="13" w:author="cmcc" w:date="2022-06-17T18:29:53Z">
        <w:r>
          <w:rPr/>
          <w:t>Use case #</w:t>
        </w:r>
      </w:ins>
      <w:ins w:id="14" w:author="cmcc" w:date="2022-06-17T18:29:53Z">
        <w:r>
          <w:rPr>
            <w:lang w:val="en-US"/>
          </w:rPr>
          <w:t>1</w:t>
        </w:r>
      </w:ins>
      <w:ins w:id="15" w:author="cmcc" w:date="2022-06-17T18:29:53Z">
        <w:r>
          <w:rPr>
            <w:rFonts w:hint="default"/>
            <w:lang w:val="en-US"/>
          </w:rPr>
          <w:t>x</w:t>
        </w:r>
      </w:ins>
      <w:ins w:id="16" w:author="cmcc" w:date="2022-06-17T18:29:53Z">
        <w:r>
          <w:rPr/>
          <w:t xml:space="preserve">: </w:t>
        </w:r>
      </w:ins>
      <w:ins w:id="17" w:author="cmcc" w:date="2022-06-17T18:29:53Z">
        <w:r>
          <w:rPr>
            <w:rFonts w:hint="eastAsia"/>
          </w:rPr>
          <w:t xml:space="preserve">Converged </w:t>
        </w:r>
      </w:ins>
      <w:ins w:id="18" w:author="cmcc" w:date="2022-06-17T18:29:53Z">
        <w:r>
          <w:rPr>
            <w:rFonts w:hint="default"/>
            <w:lang w:val="en-US"/>
          </w:rPr>
          <w:t>c</w:t>
        </w:r>
      </w:ins>
      <w:ins w:id="19" w:author="cmcc" w:date="2022-06-17T18:29:53Z">
        <w:r>
          <w:rPr>
            <w:rFonts w:hint="eastAsia"/>
          </w:rPr>
          <w:t>harging for number of UEs</w:t>
        </w:r>
      </w:ins>
    </w:p>
    <w:p>
      <w:pPr>
        <w:rPr>
          <w:ins w:id="20" w:author="cmcc" w:date="2022-06-17T18:29:53Z"/>
          <w:rFonts w:hint="default"/>
          <w:highlight w:val="none"/>
          <w:lang w:val="en-US" w:eastAsia="ko-KR"/>
        </w:rPr>
      </w:pPr>
      <w:ins w:id="21" w:author="cmcc" w:date="2022-06-17T18:29:53Z">
        <w:r>
          <w:rPr>
            <w:rFonts w:hint="default"/>
            <w:highlight w:val="none"/>
            <w:lang w:val="en-US" w:eastAsia="ko-KR"/>
          </w:rPr>
          <w:t xml:space="preserve">For </w:t>
        </w:r>
      </w:ins>
      <w:ins w:id="22" w:author="cmcc" w:date="2022-06-17T18:29:53Z">
        <w:r>
          <w:rPr>
            <w:rFonts w:hint="default"/>
            <w:highlight w:val="none"/>
            <w:lang w:val="en-US" w:eastAsia="zh-CN"/>
          </w:rPr>
          <w:t>v</w:t>
        </w:r>
      </w:ins>
      <w:ins w:id="23" w:author="cmcc" w:date="2022-06-17T18:29:53Z">
        <w:r>
          <w:rPr>
            <w:rFonts w:hint="eastAsia"/>
            <w:highlight w:val="none"/>
            <w:lang w:eastAsia="zh-CN"/>
          </w:rPr>
          <w:t>ertical industry consumer</w:t>
        </w:r>
      </w:ins>
      <w:ins w:id="24" w:author="cmcc" w:date="2022-06-17T18:29:53Z">
        <w:r>
          <w:rPr>
            <w:rFonts w:hint="default"/>
            <w:highlight w:val="none"/>
            <w:lang w:val="en-US" w:eastAsia="zh-CN"/>
          </w:rPr>
          <w:t>s, s</w:t>
        </w:r>
      </w:ins>
      <w:ins w:id="25" w:author="cmcc" w:date="2022-06-17T18:29:53Z">
        <w:r>
          <w:rPr>
            <w:highlight w:val="none"/>
            <w:lang w:eastAsia="ko-KR"/>
          </w:rPr>
          <w:t xml:space="preserve">ome enterprise UEs may be restricted to only access the non-public network of the enterprise, even if PLMN coverage is available in the same geographic area. </w:t>
        </w:r>
      </w:ins>
      <w:ins w:id="26" w:author="cmcc" w:date="2022-06-17T18:29:53Z">
        <w:r>
          <w:rPr>
            <w:highlight w:val="none"/>
          </w:rPr>
          <w:t xml:space="preserve">To use Closed Access Group, </w:t>
        </w:r>
      </w:ins>
      <w:ins w:id="27" w:author="cmcc" w:date="2022-06-17T18:29:53Z">
        <w:r>
          <w:rPr>
            <w:highlight w:val="none"/>
            <w:lang w:eastAsia="ko-KR"/>
          </w:rPr>
          <w:t>enterprise UE</w:t>
        </w:r>
      </w:ins>
      <w:ins w:id="28" w:author="cmcc" w:date="2022-06-17T18:29:53Z">
        <w:r>
          <w:rPr>
            <w:rFonts w:hint="default"/>
            <w:highlight w:val="none"/>
            <w:lang w:val="en-US"/>
          </w:rPr>
          <w:t xml:space="preserve"> </w:t>
        </w:r>
      </w:ins>
      <w:ins w:id="29" w:author="cmcc" w:date="2022-06-17T18:29:53Z">
        <w:r>
          <w:rPr>
            <w:highlight w:val="none"/>
          </w:rPr>
          <w:t xml:space="preserve">may </w:t>
        </w:r>
      </w:ins>
      <w:ins w:id="30" w:author="cmcc" w:date="2022-06-17T18:29:53Z">
        <w:r>
          <w:rPr>
            <w:rFonts w:hint="eastAsia"/>
            <w:highlight w:val="none"/>
          </w:rPr>
          <w:t>subscrib</w:t>
        </w:r>
      </w:ins>
      <w:ins w:id="31" w:author="cmcc" w:date="2022-06-17T18:29:53Z">
        <w:r>
          <w:rPr>
            <w:rFonts w:hint="default"/>
            <w:highlight w:val="none"/>
            <w:lang w:val="en-US"/>
          </w:rPr>
          <w:t>e</w:t>
        </w:r>
      </w:ins>
      <w:ins w:id="32" w:author="cmcc" w:date="2022-06-17T18:29:53Z">
        <w:r>
          <w:rPr>
            <w:highlight w:val="none"/>
          </w:rPr>
          <w:t xml:space="preserve"> the CAG information, </w:t>
        </w:r>
      </w:ins>
      <w:ins w:id="33" w:author="cmcc" w:date="2022-06-17T18:29:53Z">
        <w:r>
          <w:rPr>
            <w:rFonts w:hint="eastAsia"/>
            <w:highlight w:val="none"/>
            <w:lang w:eastAsia="ko-KR"/>
          </w:rPr>
          <w:t xml:space="preserve">indicating </w:t>
        </w:r>
      </w:ins>
      <w:ins w:id="34" w:author="cmcc" w:date="2022-06-17T18:29:53Z">
        <w:r>
          <w:rPr>
            <w:rFonts w:hint="default"/>
            <w:highlight w:val="none"/>
            <w:lang w:val="en-US" w:eastAsia="ko-KR"/>
          </w:rPr>
          <w:t>CAG Identifiers the UE is allowed to access.</w:t>
        </w:r>
      </w:ins>
    </w:p>
    <w:p>
      <w:pPr>
        <w:rPr>
          <w:ins w:id="35" w:author="cmcc" w:date="2022-06-17T18:29:53Z"/>
          <w:rFonts w:hint="default"/>
          <w:highlight w:val="none"/>
          <w:lang w:val="en-US"/>
        </w:rPr>
      </w:pPr>
      <w:ins w:id="36" w:author="cmcc" w:date="2022-06-17T18:29:53Z">
        <w:r>
          <w:rPr>
            <w:rFonts w:hint="default"/>
            <w:highlight w:val="none"/>
            <w:lang w:val="en-US" w:eastAsia="ko-KR"/>
          </w:rPr>
          <w:t xml:space="preserve">The maximum number of </w:t>
        </w:r>
      </w:ins>
      <w:ins w:id="37" w:author="cmcc" w:date="2022-06-17T18:29:53Z">
        <w:r>
          <w:rPr>
            <w:highlight w:val="none"/>
          </w:rPr>
          <w:t>UEs</w:t>
        </w:r>
      </w:ins>
      <w:ins w:id="38" w:author="cmcc" w:date="2022-06-17T18:29:53Z">
        <w:r>
          <w:rPr>
            <w:rFonts w:hint="eastAsia"/>
            <w:highlight w:val="none"/>
            <w:lang w:val="en-US" w:eastAsia="zh-CN"/>
          </w:rPr>
          <w:t xml:space="preserve">, corresponding to </w:t>
        </w:r>
      </w:ins>
      <w:ins w:id="39" w:author="cmcc" w:date="2022-06-17T18:29:53Z">
        <w:r>
          <w:rPr>
            <w:rFonts w:hint="default"/>
            <w:highlight w:val="none"/>
            <w:lang w:val="en-US" w:eastAsia="zh-CN"/>
          </w:rPr>
          <w:t>t</w:t>
        </w:r>
      </w:ins>
      <w:ins w:id="40" w:author="cmcc" w:date="2022-06-17T18:29:53Z">
        <w:r>
          <w:rPr>
            <w:rFonts w:hint="default"/>
            <w:highlight w:val="none"/>
            <w:lang w:val="en-US" w:eastAsia="ko-KR"/>
          </w:rPr>
          <w:t xml:space="preserve">he maximum number of </w:t>
        </w:r>
      </w:ins>
      <w:ins w:id="41" w:author="cmcc" w:date="2022-06-17T18:29:53Z">
        <w:r>
          <w:rPr>
            <w:highlight w:val="none"/>
          </w:rPr>
          <w:t>UEs</w:t>
        </w:r>
      </w:ins>
      <w:ins w:id="42" w:author="cmcc" w:date="2022-06-17T18:29:53Z">
        <w:r>
          <w:rPr>
            <w:rFonts w:hint="eastAsia"/>
            <w:highlight w:val="none"/>
            <w:lang w:val="en-US" w:eastAsia="zh-CN"/>
          </w:rPr>
          <w:t xml:space="preserve"> associated with </w:t>
        </w:r>
      </w:ins>
      <w:ins w:id="43" w:author="cmcc" w:date="2022-06-17T18:29:53Z">
        <w:r>
          <w:rPr>
            <w:highlight w:val="none"/>
          </w:rPr>
          <w:t>CAG Identifier</w:t>
        </w:r>
      </w:ins>
      <w:ins w:id="44" w:author="cmcc" w:date="2022-06-17T18:29:53Z">
        <w:r>
          <w:rPr>
            <w:rFonts w:hint="eastAsia"/>
            <w:highlight w:val="none"/>
            <w:lang w:val="en-US" w:eastAsia="zh-CN"/>
          </w:rPr>
          <w:t xml:space="preserve">, represents </w:t>
        </w:r>
      </w:ins>
      <w:ins w:id="45" w:author="cmcc" w:date="2022-06-17T18:29:53Z">
        <w:r>
          <w:rPr>
            <w:rFonts w:hint="default"/>
            <w:highlight w:val="none"/>
            <w:lang w:val="en-US" w:eastAsia="zh-CN"/>
          </w:rPr>
          <w:t>t</w:t>
        </w:r>
      </w:ins>
      <w:ins w:id="46" w:author="cmcc" w:date="2022-06-17T18:29:53Z">
        <w:r>
          <w:rPr>
            <w:rFonts w:hint="default"/>
            <w:highlight w:val="none"/>
            <w:lang w:val="en-US" w:eastAsia="ko-KR"/>
          </w:rPr>
          <w:t xml:space="preserve">he maximum number of </w:t>
        </w:r>
      </w:ins>
      <w:ins w:id="47" w:author="cmcc" w:date="2022-06-17T18:29:53Z">
        <w:r>
          <w:rPr>
            <w:highlight w:val="none"/>
          </w:rPr>
          <w:t>UEs</w:t>
        </w:r>
      </w:ins>
      <w:ins w:id="48" w:author="cmcc" w:date="2022-06-17T18:29:53Z">
        <w:r>
          <w:rPr>
            <w:rFonts w:hint="eastAsia"/>
            <w:highlight w:val="none"/>
            <w:lang w:val="en-US" w:eastAsia="zh-CN"/>
          </w:rPr>
          <w:t xml:space="preserve"> using </w:t>
        </w:r>
      </w:ins>
      <w:ins w:id="49" w:author="cmcc" w:date="2022-06-17T18:29:53Z">
        <w:r>
          <w:rPr>
            <w:rFonts w:hint="default"/>
            <w:highlight w:val="none"/>
            <w:lang w:val="en-US" w:eastAsia="zh-CN"/>
          </w:rPr>
          <w:t xml:space="preserve">PNI-NPN </w:t>
        </w:r>
      </w:ins>
      <w:ins w:id="50" w:author="cmcc" w:date="2022-06-17T18:29:53Z">
        <w:r>
          <w:rPr>
            <w:rFonts w:hint="eastAsia"/>
            <w:highlight w:val="none"/>
            <w:lang w:val="en-US" w:eastAsia="zh-CN"/>
          </w:rPr>
          <w:t xml:space="preserve">network </w:t>
        </w:r>
      </w:ins>
      <w:ins w:id="51" w:author="cmcc" w:date="2022-06-17T18:29:53Z">
        <w:r>
          <w:rPr/>
          <w:t>simultaneously</w:t>
        </w:r>
      </w:ins>
      <w:ins w:id="52" w:author="cmcc" w:date="2022-06-17T18:29:53Z">
        <w:r>
          <w:rPr>
            <w:rFonts w:hint="default"/>
            <w:lang w:val="en-US"/>
          </w:rPr>
          <w:t xml:space="preserve"> </w:t>
        </w:r>
      </w:ins>
      <w:ins w:id="53" w:author="cmcc" w:date="2022-06-17T18:29:53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54" w:author="cmcc" w:date="2022-06-17T18:29:53Z">
        <w:r>
          <w:rPr>
            <w:highlight w:val="none"/>
            <w:lang w:eastAsia="ko-KR"/>
          </w:rPr>
          <w:t>restricted</w:t>
        </w:r>
      </w:ins>
      <w:ins w:id="55" w:author="cmcc" w:date="2022-06-17T18:29:53Z">
        <w:r>
          <w:rPr>
            <w:rFonts w:hint="default"/>
            <w:highlight w:val="none"/>
            <w:lang w:val="en-US" w:eastAsia="ko-KR"/>
          </w:rPr>
          <w:t xml:space="preserve"> area. If the enterprise has </w:t>
        </w:r>
      </w:ins>
      <w:ins w:id="56" w:author="cmcc" w:date="2022-06-17T18:29:53Z">
        <w:r>
          <w:rPr>
            <w:highlight w:val="none"/>
          </w:rPr>
          <w:t>one or more CAG Identifier</w:t>
        </w:r>
      </w:ins>
      <w:ins w:id="57" w:author="cmcc" w:date="2022-06-17T18:29:53Z">
        <w:r>
          <w:rPr>
            <w:rFonts w:hint="default"/>
            <w:highlight w:val="none"/>
            <w:lang w:val="en-US"/>
          </w:rPr>
          <w:t xml:space="preserve">s, the </w:t>
        </w:r>
      </w:ins>
      <w:ins w:id="58" w:author="cmcc" w:date="2022-06-17T18:29:53Z">
        <w:r>
          <w:rPr>
            <w:rFonts w:hint="default"/>
            <w:highlight w:val="none"/>
            <w:lang w:val="en-US" w:eastAsia="ko-KR"/>
          </w:rPr>
          <w:t xml:space="preserve">maximum number of </w:t>
        </w:r>
      </w:ins>
      <w:ins w:id="59" w:author="cmcc" w:date="2022-06-17T18:29:53Z">
        <w:r>
          <w:rPr>
            <w:highlight w:val="none"/>
          </w:rPr>
          <w:t>UEs</w:t>
        </w:r>
      </w:ins>
      <w:ins w:id="60" w:author="cmcc" w:date="2022-06-17T18:29:53Z">
        <w:r>
          <w:rPr>
            <w:rFonts w:hint="default"/>
            <w:highlight w:val="none"/>
            <w:lang w:val="en-US"/>
          </w:rPr>
          <w:t xml:space="preserve"> can be </w:t>
        </w:r>
      </w:ins>
      <w:ins w:id="61" w:author="cmcc" w:date="2022-06-17T18:34:01Z">
        <w:r>
          <w:rPr>
            <w:rFonts w:hint="default"/>
            <w:highlight w:val="none"/>
            <w:lang w:val="en-US"/>
          </w:rPr>
          <w:t>c</w:t>
        </w:r>
      </w:ins>
      <w:ins w:id="62" w:author="cmcc" w:date="2022-06-17T18:33:57Z">
        <w:r>
          <w:rPr>
            <w:rFonts w:hint="default"/>
            <w:highlight w:val="none"/>
            <w:lang w:val="en-US"/>
          </w:rPr>
          <w:t>alculated</w:t>
        </w:r>
      </w:ins>
      <w:ins w:id="63" w:author="cmcc" w:date="2022-06-17T18:29:53Z">
        <w:r>
          <w:rPr>
            <w:rFonts w:hint="default"/>
            <w:highlight w:val="none"/>
            <w:lang w:val="en-US"/>
          </w:rPr>
          <w:t xml:space="preserve"> per </w:t>
        </w:r>
      </w:ins>
      <w:ins w:id="64" w:author="cmcc" w:date="2022-06-17T18:29:53Z">
        <w:r>
          <w:rPr>
            <w:highlight w:val="none"/>
          </w:rPr>
          <w:t>CAG Identifier</w:t>
        </w:r>
      </w:ins>
      <w:ins w:id="65" w:author="cmcc" w:date="2022-06-17T18:29:53Z">
        <w:r>
          <w:rPr>
            <w:rFonts w:hint="default"/>
            <w:highlight w:val="none"/>
            <w:lang w:val="en-US"/>
          </w:rPr>
          <w:t>.</w:t>
        </w:r>
      </w:ins>
    </w:p>
    <w:p>
      <w:pPr>
        <w:rPr>
          <w:ins w:id="66" w:author="cmcc" w:date="2022-06-17T18:29:53Z"/>
          <w:rFonts w:hint="default"/>
          <w:highlight w:val="none"/>
          <w:lang w:val="en-US" w:eastAsia="zh-CN"/>
        </w:rPr>
      </w:pPr>
      <w:ins w:id="67" w:author="cmcc" w:date="2022-06-17T18:29:53Z">
        <w:r>
          <w:rPr>
            <w:rFonts w:hint="default"/>
            <w:highlight w:val="none"/>
            <w:lang w:val="en-US"/>
          </w:rPr>
          <w:t>For the PNI-NPN with CAG scenarios, i</w:t>
        </w:r>
      </w:ins>
      <w:ins w:id="68" w:author="cmcc" w:date="2022-06-17T18:29:53Z">
        <w:r>
          <w:rPr>
            <w:highlight w:val="none"/>
          </w:rPr>
          <w:t>t is</w:t>
        </w:r>
      </w:ins>
      <w:ins w:id="69" w:author="cmcc" w:date="2022-06-17T18:29:53Z">
        <w:r>
          <w:rPr>
            <w:highlight w:val="none"/>
            <w:lang w:val="en-US"/>
          </w:rPr>
          <w:t xml:space="preserve"> </w:t>
        </w:r>
      </w:ins>
      <w:ins w:id="70" w:author="cmcc" w:date="2022-06-17T18:29:53Z">
        <w:r>
          <w:rPr>
            <w:highlight w:val="none"/>
          </w:rPr>
          <w:t xml:space="preserve">important for </w:t>
        </w:r>
      </w:ins>
      <w:ins w:id="71" w:author="cmcc" w:date="2022-06-17T18:29:53Z">
        <w:r>
          <w:rPr>
            <w:rFonts w:hint="eastAsia"/>
            <w:highlight w:val="none"/>
            <w:lang w:bidi="ar-IQ"/>
          </w:rPr>
          <w:t>NPN-OP</w:t>
        </w:r>
      </w:ins>
      <w:ins w:id="72" w:author="cmcc" w:date="2022-06-17T18:29:53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73" w:author="cmcc" w:date="2022-06-17T18:29:53Z">
        <w:r>
          <w:rPr>
            <w:highlight w:val="none"/>
          </w:rPr>
          <w:t>to</w:t>
        </w:r>
      </w:ins>
      <w:ins w:id="74" w:author="cmcc" w:date="2022-06-17T18:29:53Z">
        <w:r>
          <w:rPr>
            <w:highlight w:val="none"/>
            <w:lang w:val="en-US"/>
          </w:rPr>
          <w:t xml:space="preserve"> </w:t>
        </w:r>
      </w:ins>
      <w:ins w:id="75" w:author="cmcc" w:date="2022-06-17T18:29:53Z">
        <w:r>
          <w:rPr>
            <w:highlight w:val="none"/>
          </w:rPr>
          <w:t xml:space="preserve">collect number of UEs </w:t>
        </w:r>
      </w:ins>
      <w:ins w:id="76" w:author="cmcc" w:date="2022-06-17T18:29:53Z">
        <w:r>
          <w:rPr>
            <w:highlight w:val="none"/>
            <w:lang w:eastAsia="zh-CN"/>
          </w:rPr>
          <w:t xml:space="preserve">per </w:t>
        </w:r>
      </w:ins>
      <w:ins w:id="77" w:author="cmcc" w:date="2022-06-17T18:29:53Z">
        <w:r>
          <w:rPr>
            <w:highlight w:val="none"/>
          </w:rPr>
          <w:t>CAG Identifier</w:t>
        </w:r>
      </w:ins>
      <w:ins w:id="78" w:author="cmcc" w:date="2022-06-17T18:29:53Z">
        <w:r>
          <w:rPr>
            <w:rFonts w:hint="default"/>
            <w:highlight w:val="none"/>
            <w:lang w:val="en-US"/>
          </w:rPr>
          <w:t xml:space="preserve"> </w:t>
        </w:r>
      </w:ins>
      <w:ins w:id="79" w:author="cmcc" w:date="2022-06-17T18:29:53Z">
        <w:r>
          <w:rPr>
            <w:rFonts w:hint="eastAsia"/>
            <w:highlight w:val="none"/>
          </w:rPr>
          <w:t xml:space="preserve">of vertical industry customers </w:t>
        </w:r>
      </w:ins>
      <w:ins w:id="80" w:author="cmcc" w:date="2022-06-17T18:29:53Z">
        <w:r>
          <w:rPr>
            <w:highlight w:val="none"/>
          </w:rPr>
          <w:t>for the purpose of charging or statistics.</w:t>
        </w:r>
      </w:ins>
      <w:ins w:id="81" w:author="cmcc" w:date="2022-06-17T18:29:53Z">
        <w:r>
          <w:rPr>
            <w:rFonts w:hint="default"/>
            <w:highlight w:val="none"/>
            <w:lang w:val="en-US"/>
          </w:rPr>
          <w:t xml:space="preserve"> In addition, </w:t>
        </w:r>
      </w:ins>
      <w:ins w:id="82" w:author="cmcc" w:date="2022-06-17T18:29:53Z">
        <w:r>
          <w:rPr>
            <w:rFonts w:hint="eastAsia"/>
            <w:highlight w:val="none"/>
            <w:lang w:bidi="ar-IQ"/>
          </w:rPr>
          <w:t>NPN-OP</w:t>
        </w:r>
      </w:ins>
      <w:ins w:id="83" w:author="cmcc" w:date="2022-06-17T18:29:53Z">
        <w:r>
          <w:rPr>
            <w:rFonts w:hint="default"/>
            <w:highlight w:val="none"/>
            <w:lang w:val="en-US"/>
          </w:rPr>
          <w:t xml:space="preserve"> can perform tiered charging for </w:t>
        </w:r>
      </w:ins>
      <w:ins w:id="84" w:author="cmcc" w:date="2022-06-17T18:35:13Z">
        <w:r>
          <w:rPr>
            <w:rFonts w:hint="default"/>
            <w:highlight w:val="none"/>
            <w:lang w:val="en-US"/>
          </w:rPr>
          <w:t>different</w:t>
        </w:r>
      </w:ins>
      <w:ins w:id="85" w:author="cmcc" w:date="2022-06-17T18:35:14Z">
        <w:r>
          <w:rPr>
            <w:rFonts w:hint="default"/>
            <w:highlight w:val="none"/>
            <w:lang w:val="en-US"/>
          </w:rPr>
          <w:t xml:space="preserve"> </w:t>
        </w:r>
      </w:ins>
      <w:ins w:id="86" w:author="cmcc" w:date="2022-06-17T18:29:53Z">
        <w:r>
          <w:rPr>
            <w:highlight w:val="none"/>
          </w:rPr>
          <w:t>number of UEs</w:t>
        </w:r>
      </w:ins>
      <w:ins w:id="87" w:author="cmcc" w:date="2022-06-17T18:34:59Z">
        <w:r>
          <w:rPr>
            <w:rFonts w:hint="default"/>
            <w:highlight w:val="none"/>
            <w:lang w:val="en-US"/>
          </w:rPr>
          <w:t xml:space="preserve"> </w:t>
        </w:r>
      </w:ins>
      <w:ins w:id="88" w:author="cmcc" w:date="2022-06-17T18:35:00Z">
        <w:r>
          <w:rPr>
            <w:rFonts w:eastAsia="宋体"/>
            <w:lang w:eastAsia="ko-KR"/>
          </w:rPr>
          <w:t>threshold</w:t>
        </w:r>
      </w:ins>
      <w:ins w:id="89" w:author="cmcc" w:date="2022-06-17T18:29:53Z">
        <w:r>
          <w:rPr>
            <w:rFonts w:hint="default"/>
            <w:highlight w:val="none"/>
            <w:lang w:val="en-US"/>
          </w:rPr>
          <w:t>.</w:t>
        </w:r>
      </w:ins>
    </w:p>
    <w:p>
      <w:pPr>
        <w:rPr>
          <w:ins w:id="90" w:author="cmcc" w:date="2022-06-17T18:29:53Z"/>
          <w:highlight w:val="none"/>
          <w:lang w:val="en-US"/>
        </w:rPr>
      </w:pPr>
      <w:ins w:id="91" w:author="cmcc" w:date="2022-06-17T18:29:53Z">
        <w:r>
          <w:rPr>
            <w:rFonts w:hint="eastAsia"/>
            <w:highlight w:val="none"/>
            <w:lang w:eastAsia="zh-CN"/>
          </w:rPr>
          <w:t xml:space="preserve">The </w:t>
        </w:r>
      </w:ins>
      <w:ins w:id="92" w:author="cmcc" w:date="2022-06-17T18:29:53Z">
        <w:r>
          <w:rPr>
            <w:highlight w:val="none"/>
            <w:lang w:eastAsia="zh-CN"/>
          </w:rPr>
          <w:t xml:space="preserve">potential </w:t>
        </w:r>
      </w:ins>
      <w:ins w:id="93" w:author="cmcc" w:date="2022-06-17T18:29:53Z">
        <w:r>
          <w:rPr>
            <w:rFonts w:hint="eastAsia"/>
            <w:highlight w:val="none"/>
            <w:lang w:eastAsia="zh-CN"/>
          </w:rPr>
          <w:t>charging requirements for this UC are: REQ-eNPN_CH_PNI-NPN_AC-03</w:t>
        </w:r>
      </w:ins>
      <w:ins w:id="94" w:author="cmcc" w:date="2022-06-17T18:29:53Z">
        <w:r>
          <w:rPr>
            <w:highlight w:val="none"/>
          </w:rPr>
          <w:t xml:space="preserve">, </w:t>
        </w:r>
      </w:ins>
      <w:ins w:id="95" w:author="cmcc" w:date="2022-06-17T18:29:53Z">
        <w:r>
          <w:rPr>
            <w:rFonts w:hint="eastAsia"/>
            <w:highlight w:val="none"/>
          </w:rPr>
          <w:t>REQ-eNPN_CH_PNI-NPN_AC-04</w:t>
        </w:r>
      </w:ins>
      <w:ins w:id="96" w:author="cmcc" w:date="2022-06-17T18:29:53Z">
        <w:r>
          <w:rPr>
            <w:highlight w:val="none"/>
            <w:lang w:val="en-US"/>
          </w:rPr>
          <w:t>.</w:t>
        </w:r>
      </w:ins>
    </w:p>
    <w:p>
      <w:pPr>
        <w:pStyle w:val="4"/>
        <w:rPr>
          <w:rFonts w:eastAsia="宋体"/>
        </w:rPr>
      </w:pPr>
      <w:bookmarkStart w:id="8" w:name="_Toc4095"/>
      <w:bookmarkStart w:id="9" w:name="_Toc103781156"/>
      <w:r>
        <w:rPr>
          <w:rFonts w:eastAsia="宋体"/>
          <w:lang w:val="en-US"/>
        </w:rPr>
        <w:t>6</w:t>
      </w:r>
      <w:r>
        <w:rPr>
          <w:rFonts w:eastAsia="宋体"/>
        </w:rPr>
        <w:t>.1.</w:t>
      </w:r>
      <w:r>
        <w:rPr>
          <w:rFonts w:hint="eastAsia" w:eastAsia="宋体"/>
          <w:lang w:eastAsia="zh-CN"/>
        </w:rPr>
        <w:t>2</w:t>
      </w:r>
      <w:r>
        <w:rPr>
          <w:rFonts w:eastAsia="宋体"/>
        </w:rPr>
        <w:tab/>
      </w:r>
      <w:r>
        <w:rPr>
          <w:rFonts w:eastAsia="宋体"/>
        </w:rPr>
        <w:t>Potential charging requirements</w:t>
      </w:r>
      <w:bookmarkEnd w:id="8"/>
      <w:bookmarkEnd w:id="9"/>
    </w:p>
    <w:p>
      <w:pPr>
        <w:rPr>
          <w:lang w:val="en-US" w:eastAsia="zh-CN"/>
        </w:rPr>
      </w:pPr>
      <w:r>
        <w:rPr>
          <w:b/>
          <w:bCs/>
          <w:color w:val="000000"/>
          <w:lang w:eastAsia="ko-KR"/>
        </w:rPr>
        <w:t>REQ-</w:t>
      </w:r>
      <w:r>
        <w:rPr>
          <w:rFonts w:hint="eastAsia"/>
          <w:b/>
          <w:bCs/>
          <w:color w:val="000000"/>
          <w:lang w:eastAsia="ko-KR"/>
        </w:rPr>
        <w:t>eNPN_CH_</w:t>
      </w:r>
      <w:r>
        <w:rPr>
          <w:b/>
          <w:bCs/>
          <w:color w:val="000000"/>
          <w:lang w:val="en-US" w:eastAsia="ko-KR"/>
        </w:rPr>
        <w:t>PNI-NPN</w:t>
      </w:r>
      <w:r>
        <w:rPr>
          <w:rFonts w:hint="eastAsia"/>
          <w:b/>
          <w:bCs/>
          <w:color w:val="000000"/>
          <w:lang w:eastAsia="ko-KR"/>
        </w:rPr>
        <w:t>_</w:t>
      </w:r>
      <w:del w:id="97" w:author="cmcc" w:date="2022-06-16T14:21:10Z">
        <w:r>
          <w:rPr>
            <w:b/>
            <w:bCs/>
            <w:color w:val="000000"/>
            <w:lang w:val="en-US" w:eastAsia="ko-KR"/>
          </w:rPr>
          <w:delText>N</w:delText>
        </w:r>
      </w:del>
      <w:r>
        <w:rPr>
          <w:b/>
          <w:bCs/>
          <w:color w:val="000000"/>
          <w:lang w:val="en-US" w:eastAsia="ko-KR"/>
        </w:rPr>
        <w:t>AC</w:t>
      </w:r>
      <w:r>
        <w:rPr>
          <w:b/>
          <w:bCs/>
          <w:color w:val="000000"/>
          <w:lang w:eastAsia="ko-KR"/>
        </w:rPr>
        <w:t>-</w:t>
      </w:r>
      <w:r>
        <w:rPr>
          <w:b/>
          <w:bCs/>
          <w:color w:val="000000"/>
          <w:lang w:eastAsia="zh-CN"/>
        </w:rPr>
        <w:t>01</w:t>
      </w:r>
      <w:r>
        <w:rPr>
          <w:b/>
          <w:lang w:eastAsia="zh-CN"/>
        </w:rPr>
        <w:t>:</w:t>
      </w:r>
      <w:r>
        <w:t xml:space="preserve"> </w:t>
      </w:r>
      <w:r>
        <w:rPr>
          <w:color w:val="000000"/>
        </w:rPr>
        <w:t>The 5G system</w:t>
      </w:r>
      <w:r>
        <w:rPr>
          <w:color w:val="000000"/>
          <w:lang w:eastAsia="zh-CN"/>
        </w:rPr>
        <w:t xml:space="preserve"> should support converged charging </w:t>
      </w:r>
      <w:r>
        <w:rPr>
          <w:lang w:eastAsia="zh-CN"/>
        </w:rPr>
        <w:t>per UE</w:t>
      </w:r>
      <w:r>
        <w:rPr>
          <w:lang w:val="en-US" w:eastAsia="zh-CN"/>
        </w:rPr>
        <w:t xml:space="preserve"> for </w:t>
      </w:r>
      <w:r>
        <w:rPr>
          <w:lang w:val="en-US"/>
        </w:rPr>
        <w:t>PNI-NPN</w:t>
      </w:r>
      <w:r>
        <w:rPr>
          <w:lang w:val="en-US" w:eastAsia="zh-CN"/>
        </w:rPr>
        <w:t xml:space="preserve"> network access and usage.</w:t>
      </w:r>
    </w:p>
    <w:p>
      <w:pPr>
        <w:rPr>
          <w:ins w:id="98" w:author="cmcc" w:date="2022-06-16T14:15:11Z"/>
          <w:lang w:val="en-US" w:eastAsia="zh-CN"/>
        </w:rPr>
      </w:pPr>
      <w:r>
        <w:rPr>
          <w:b/>
          <w:bCs/>
          <w:color w:val="000000"/>
          <w:lang w:eastAsia="ko-KR"/>
        </w:rPr>
        <w:t>REQ-</w:t>
      </w:r>
      <w:r>
        <w:rPr>
          <w:rFonts w:hint="eastAsia"/>
          <w:b/>
          <w:bCs/>
          <w:color w:val="000000"/>
          <w:lang w:eastAsia="ko-KR"/>
        </w:rPr>
        <w:t>eNPN_CH_</w:t>
      </w:r>
      <w:r>
        <w:rPr>
          <w:b/>
          <w:bCs/>
          <w:color w:val="000000"/>
          <w:lang w:val="en-US" w:eastAsia="ko-KR"/>
        </w:rPr>
        <w:t>PNI-NPN</w:t>
      </w:r>
      <w:r>
        <w:rPr>
          <w:rFonts w:hint="eastAsia"/>
          <w:b/>
          <w:bCs/>
          <w:color w:val="000000"/>
          <w:lang w:eastAsia="ko-KR"/>
        </w:rPr>
        <w:t>_</w:t>
      </w:r>
      <w:del w:id="99" w:author="cmcc" w:date="2022-06-16T14:21:11Z">
        <w:r>
          <w:rPr>
            <w:b/>
            <w:bCs/>
            <w:color w:val="000000"/>
            <w:lang w:val="en-US" w:eastAsia="ko-KR"/>
          </w:rPr>
          <w:delText>N</w:delText>
        </w:r>
      </w:del>
      <w:r>
        <w:rPr>
          <w:b/>
          <w:bCs/>
          <w:color w:val="000000"/>
          <w:lang w:val="en-US" w:eastAsia="ko-KR"/>
        </w:rPr>
        <w:t>AC</w:t>
      </w:r>
      <w:r>
        <w:rPr>
          <w:b/>
          <w:bCs/>
          <w:color w:val="000000"/>
          <w:lang w:eastAsia="ko-KR"/>
        </w:rPr>
        <w:t>-</w:t>
      </w:r>
      <w:r>
        <w:rPr>
          <w:b/>
          <w:bCs/>
          <w:color w:val="000000"/>
          <w:lang w:eastAsia="zh-CN"/>
        </w:rPr>
        <w:t>0</w:t>
      </w:r>
      <w:r>
        <w:rPr>
          <w:b/>
          <w:bCs/>
          <w:color w:val="000000"/>
          <w:lang w:val="en-US" w:eastAsia="zh-CN"/>
        </w:rPr>
        <w:t>2</w:t>
      </w:r>
      <w:r>
        <w:rPr>
          <w:b/>
          <w:lang w:eastAsia="zh-CN"/>
        </w:rPr>
        <w:t>:</w:t>
      </w:r>
      <w:r>
        <w:t xml:space="preserve"> </w:t>
      </w:r>
      <w:r>
        <w:rPr>
          <w:color w:val="000000"/>
        </w:rPr>
        <w:t>The 5G system</w:t>
      </w:r>
      <w:r>
        <w:rPr>
          <w:color w:val="000000"/>
          <w:lang w:eastAsia="zh-CN"/>
        </w:rPr>
        <w:t xml:space="preserve"> should support converged charging </w:t>
      </w:r>
      <w:r>
        <w:rPr>
          <w:lang w:eastAsia="zh-CN"/>
        </w:rPr>
        <w:t xml:space="preserve">per </w:t>
      </w:r>
      <w:r>
        <w:rPr>
          <w:rFonts w:hint="eastAsia"/>
          <w:lang w:eastAsia="zh-CN"/>
        </w:rPr>
        <w:t>vertical industry consumer</w:t>
      </w:r>
      <w:r>
        <w:rPr>
          <w:lang w:val="en-US" w:eastAsia="zh-CN"/>
        </w:rPr>
        <w:t xml:space="preserve"> for </w:t>
      </w:r>
      <w:r>
        <w:rPr>
          <w:lang w:val="en-US"/>
        </w:rPr>
        <w:t>PNI-NPN</w:t>
      </w:r>
      <w:r>
        <w:rPr>
          <w:lang w:val="en-US" w:eastAsia="zh-CN"/>
        </w:rPr>
        <w:t xml:space="preserve"> network access and usage.</w:t>
      </w:r>
    </w:p>
    <w:p>
      <w:pPr>
        <w:rPr>
          <w:ins w:id="100" w:author="cmcc" w:date="2022-06-16T14:25:17Z"/>
          <w:lang w:val="en-US" w:eastAsia="zh-CN"/>
        </w:rPr>
      </w:pPr>
      <w:ins w:id="101" w:author="cmcc" w:date="2022-06-16T14:15:11Z">
        <w:r>
          <w:rPr>
            <w:b/>
            <w:bCs/>
            <w:color w:val="000000"/>
            <w:lang w:eastAsia="ko-KR"/>
          </w:rPr>
          <w:t>REQ-</w:t>
        </w:r>
      </w:ins>
      <w:ins w:id="102" w:author="cmcc" w:date="2022-06-16T14:15:11Z">
        <w:r>
          <w:rPr>
            <w:rFonts w:hint="eastAsia"/>
            <w:b/>
            <w:bCs/>
            <w:color w:val="000000"/>
            <w:lang w:eastAsia="ko-KR"/>
          </w:rPr>
          <w:t>eNPN_CH_</w:t>
        </w:r>
      </w:ins>
      <w:ins w:id="103" w:author="cmcc" w:date="2022-06-16T14:15:11Z">
        <w:r>
          <w:rPr>
            <w:b/>
            <w:bCs/>
            <w:color w:val="000000"/>
            <w:lang w:val="en-US" w:eastAsia="ko-KR"/>
          </w:rPr>
          <w:t>PNI-NPN</w:t>
        </w:r>
      </w:ins>
      <w:ins w:id="104" w:author="cmcc" w:date="2022-06-16T14:15:11Z">
        <w:r>
          <w:rPr>
            <w:rFonts w:hint="eastAsia"/>
            <w:b/>
            <w:bCs/>
            <w:color w:val="000000"/>
            <w:lang w:eastAsia="ko-KR"/>
          </w:rPr>
          <w:t>_</w:t>
        </w:r>
      </w:ins>
      <w:ins w:id="105" w:author="cmcc" w:date="2022-06-16T14:15:11Z">
        <w:r>
          <w:rPr>
            <w:b/>
            <w:bCs/>
            <w:color w:val="000000"/>
            <w:lang w:val="en-US" w:eastAsia="ko-KR"/>
          </w:rPr>
          <w:t>AC</w:t>
        </w:r>
      </w:ins>
      <w:ins w:id="106" w:author="cmcc" w:date="2022-06-16T14:15:11Z">
        <w:r>
          <w:rPr>
            <w:b/>
            <w:bCs/>
            <w:color w:val="000000"/>
            <w:lang w:eastAsia="ko-KR"/>
          </w:rPr>
          <w:t>-</w:t>
        </w:r>
      </w:ins>
      <w:ins w:id="107" w:author="cmcc" w:date="2022-06-16T14:15:11Z">
        <w:r>
          <w:rPr>
            <w:b/>
            <w:bCs/>
            <w:color w:val="000000"/>
            <w:lang w:eastAsia="zh-CN"/>
          </w:rPr>
          <w:t>0</w:t>
        </w:r>
      </w:ins>
      <w:ins w:id="108" w:author="cmcc" w:date="2022-06-16T14:18:35Z">
        <w:r>
          <w:rPr>
            <w:rFonts w:hint="default"/>
            <w:b/>
            <w:bCs/>
            <w:color w:val="000000"/>
            <w:lang w:val="en-US" w:eastAsia="zh-CN"/>
          </w:rPr>
          <w:t>3</w:t>
        </w:r>
      </w:ins>
      <w:ins w:id="109" w:author="cmcc" w:date="2022-06-16T14:15:11Z">
        <w:r>
          <w:rPr>
            <w:b/>
            <w:lang w:eastAsia="zh-CN"/>
          </w:rPr>
          <w:t>:</w:t>
        </w:r>
      </w:ins>
      <w:ins w:id="110" w:author="cmcc" w:date="2022-06-16T14:15:11Z">
        <w:r>
          <w:rPr/>
          <w:t xml:space="preserve"> </w:t>
        </w:r>
      </w:ins>
      <w:ins w:id="111" w:author="cmcc" w:date="2022-06-16T14:15:11Z">
        <w:r>
          <w:rPr>
            <w:color w:val="000000"/>
          </w:rPr>
          <w:t>The 5G system</w:t>
        </w:r>
      </w:ins>
      <w:ins w:id="112" w:author="cmcc" w:date="2022-06-16T14:15:11Z">
        <w:r>
          <w:rPr>
            <w:color w:val="000000"/>
            <w:lang w:eastAsia="zh-CN"/>
          </w:rPr>
          <w:t xml:space="preserve"> should support converged charging </w:t>
        </w:r>
      </w:ins>
      <w:ins w:id="113" w:author="cmcc" w:date="2022-06-16T14:15:11Z">
        <w:r>
          <w:rPr>
            <w:lang w:eastAsia="zh-CN"/>
          </w:rPr>
          <w:t xml:space="preserve">per </w:t>
        </w:r>
      </w:ins>
      <w:ins w:id="114" w:author="cmcc" w:date="2022-06-16T14:24:53Z">
        <w:r>
          <w:rPr/>
          <w:t>CAG Identifier</w:t>
        </w:r>
      </w:ins>
      <w:ins w:id="115" w:author="cmcc" w:date="2022-06-16T14:15:11Z">
        <w:r>
          <w:rPr>
            <w:lang w:val="en-US" w:eastAsia="zh-CN"/>
          </w:rPr>
          <w:t xml:space="preserve"> for </w:t>
        </w:r>
      </w:ins>
      <w:ins w:id="116" w:author="cmcc" w:date="2022-06-16T14:15:11Z">
        <w:r>
          <w:rPr>
            <w:lang w:val="en-US"/>
          </w:rPr>
          <w:t>PNI-NPN</w:t>
        </w:r>
      </w:ins>
      <w:ins w:id="117" w:author="cmcc" w:date="2022-06-16T14:15:11Z">
        <w:r>
          <w:rPr>
            <w:lang w:val="en-US" w:eastAsia="zh-CN"/>
          </w:rPr>
          <w:t xml:space="preserve"> network access and usage.</w:t>
        </w:r>
      </w:ins>
    </w:p>
    <w:p>
      <w:pPr>
        <w:rPr>
          <w:lang w:val="en-US" w:eastAsia="zh-CN"/>
        </w:rPr>
      </w:pPr>
      <w:ins w:id="118" w:author="cmcc" w:date="2022-06-16T14:25:18Z">
        <w:r>
          <w:rPr>
            <w:b/>
            <w:bCs/>
            <w:color w:val="000000"/>
            <w:lang w:eastAsia="ko-KR"/>
          </w:rPr>
          <w:t>REQ-</w:t>
        </w:r>
      </w:ins>
      <w:ins w:id="119" w:author="cmcc" w:date="2022-06-16T14:25:18Z">
        <w:r>
          <w:rPr>
            <w:rFonts w:hint="eastAsia"/>
            <w:b/>
            <w:bCs/>
            <w:color w:val="000000"/>
            <w:lang w:eastAsia="ko-KR"/>
          </w:rPr>
          <w:t>eNPN_CH_</w:t>
        </w:r>
      </w:ins>
      <w:ins w:id="120" w:author="cmcc" w:date="2022-06-16T14:25:18Z">
        <w:r>
          <w:rPr>
            <w:b/>
            <w:bCs/>
            <w:color w:val="000000"/>
            <w:lang w:val="en-US" w:eastAsia="ko-KR"/>
          </w:rPr>
          <w:t>PNI-NPN</w:t>
        </w:r>
      </w:ins>
      <w:ins w:id="121" w:author="cmcc" w:date="2022-06-16T14:25:18Z">
        <w:r>
          <w:rPr>
            <w:rFonts w:hint="eastAsia"/>
            <w:b/>
            <w:bCs/>
            <w:color w:val="000000"/>
            <w:lang w:eastAsia="ko-KR"/>
          </w:rPr>
          <w:t>_</w:t>
        </w:r>
      </w:ins>
      <w:ins w:id="122" w:author="cmcc" w:date="2022-06-16T14:25:18Z">
        <w:r>
          <w:rPr>
            <w:b/>
            <w:bCs/>
            <w:color w:val="000000"/>
            <w:lang w:val="en-US" w:eastAsia="ko-KR"/>
          </w:rPr>
          <w:t>AC</w:t>
        </w:r>
      </w:ins>
      <w:ins w:id="123" w:author="cmcc" w:date="2022-06-16T14:25:18Z">
        <w:r>
          <w:rPr>
            <w:b/>
            <w:bCs/>
            <w:color w:val="000000"/>
            <w:lang w:eastAsia="ko-KR"/>
          </w:rPr>
          <w:t>-</w:t>
        </w:r>
      </w:ins>
      <w:ins w:id="124" w:author="cmcc" w:date="2022-06-16T14:25:18Z">
        <w:r>
          <w:rPr>
            <w:b/>
            <w:bCs/>
            <w:color w:val="000000"/>
            <w:lang w:eastAsia="zh-CN"/>
          </w:rPr>
          <w:t>0</w:t>
        </w:r>
      </w:ins>
      <w:ins w:id="125" w:author="cmcc" w:date="2022-06-16T14:25:21Z">
        <w:r>
          <w:rPr>
            <w:rFonts w:hint="default"/>
            <w:b/>
            <w:bCs/>
            <w:color w:val="000000"/>
            <w:lang w:val="en-US" w:eastAsia="zh-CN"/>
          </w:rPr>
          <w:t>4</w:t>
        </w:r>
      </w:ins>
      <w:ins w:id="126" w:author="cmcc" w:date="2022-06-16T14:25:18Z">
        <w:r>
          <w:rPr>
            <w:b/>
            <w:lang w:eastAsia="zh-CN"/>
          </w:rPr>
          <w:t>:</w:t>
        </w:r>
      </w:ins>
      <w:ins w:id="127" w:author="cmcc" w:date="2022-06-16T14:25:18Z">
        <w:r>
          <w:rPr/>
          <w:t xml:space="preserve"> </w:t>
        </w:r>
      </w:ins>
      <w:ins w:id="128" w:author="cmcc" w:date="2022-06-16T14:25:18Z">
        <w:r>
          <w:rPr>
            <w:color w:val="000000"/>
          </w:rPr>
          <w:t>The 5G system</w:t>
        </w:r>
      </w:ins>
      <w:ins w:id="129" w:author="cmcc" w:date="2022-06-16T14:25:18Z">
        <w:r>
          <w:rPr>
            <w:color w:val="000000"/>
            <w:lang w:eastAsia="zh-CN"/>
          </w:rPr>
          <w:t xml:space="preserve"> should support converged charging </w:t>
        </w:r>
      </w:ins>
      <w:ins w:id="130" w:author="cmcc" w:date="2022-06-16T14:25:18Z">
        <w:r>
          <w:rPr>
            <w:lang w:eastAsia="zh-CN"/>
          </w:rPr>
          <w:t xml:space="preserve">per </w:t>
        </w:r>
      </w:ins>
      <w:ins w:id="131" w:author="cmcc" w:date="2022-06-16T14:25:18Z">
        <w:r>
          <w:rPr/>
          <w:t>CAG Identifier</w:t>
        </w:r>
      </w:ins>
      <w:ins w:id="132" w:author="cmcc" w:date="2022-06-16T14:25:18Z">
        <w:r>
          <w:rPr>
            <w:lang w:val="en-US" w:eastAsia="zh-CN"/>
          </w:rPr>
          <w:t xml:space="preserve"> for </w:t>
        </w:r>
      </w:ins>
      <w:ins w:id="133" w:author="cmcc" w:date="2022-06-16T14:25:18Z">
        <w:r>
          <w:rPr>
            <w:lang w:val="en-US"/>
          </w:rPr>
          <w:t>PNI-NPN</w:t>
        </w:r>
      </w:ins>
      <w:ins w:id="134" w:author="cmcc" w:date="2022-06-16T14:25:18Z">
        <w:r>
          <w:rPr>
            <w:lang w:val="en-US" w:eastAsia="zh-CN"/>
          </w:rPr>
          <w:t xml:space="preserve"> network access and usage</w:t>
        </w:r>
      </w:ins>
      <w:ins w:id="135" w:author="cmcc" w:date="2022-06-16T14:25:31Z">
        <w:r>
          <w:rPr/>
          <w:t>, based on "number of UEs".</w:t>
        </w:r>
      </w:ins>
    </w:p>
    <w:p>
      <w:pPr>
        <w:pStyle w:val="4"/>
        <w:rPr>
          <w:rFonts w:eastAsia="宋体"/>
          <w:lang w:eastAsia="zh-CN"/>
        </w:rPr>
      </w:pPr>
      <w:bookmarkStart w:id="10" w:name="_Toc103781157"/>
      <w:bookmarkStart w:id="11" w:name="_Toc6631"/>
      <w:r>
        <w:rPr>
          <w:rFonts w:eastAsia="宋体"/>
          <w:lang w:val="en-US"/>
        </w:rPr>
        <w:t>6</w:t>
      </w:r>
      <w:r>
        <w:rPr>
          <w:rFonts w:eastAsia="宋体"/>
        </w:rPr>
        <w:t>.1.</w:t>
      </w:r>
      <w:r>
        <w:rPr>
          <w:rFonts w:hint="eastAsia" w:eastAsia="宋体"/>
          <w:lang w:eastAsia="zh-CN"/>
        </w:rPr>
        <w:t>3</w:t>
      </w:r>
      <w:r>
        <w:rPr>
          <w:rFonts w:eastAsia="宋体"/>
        </w:rPr>
        <w:tab/>
      </w:r>
      <w:r>
        <w:rPr>
          <w:rFonts w:eastAsia="宋体"/>
        </w:rPr>
        <w:t>Key issues</w:t>
      </w:r>
      <w:bookmarkEnd w:id="10"/>
      <w:bookmarkEnd w:id="11"/>
    </w:p>
    <w:p>
      <w:pPr>
        <w:rPr>
          <w:color w:val="000000"/>
          <w:lang w:eastAsia="zh-CN"/>
        </w:rPr>
      </w:pPr>
      <w:bookmarkStart w:id="12" w:name="_Toc24904"/>
      <w:r>
        <w:rPr>
          <w:color w:val="000000"/>
          <w:lang w:eastAsia="zh-CN"/>
        </w:rPr>
        <w:t xml:space="preserve">This key issue </w:t>
      </w:r>
      <w:r>
        <w:rPr>
          <w:color w:val="000000"/>
        </w:rPr>
        <w:t>is for investigating</w:t>
      </w:r>
      <w:r>
        <w:rPr>
          <w:color w:val="000000"/>
          <w:lang w:eastAsia="zh-CN"/>
        </w:rPr>
        <w:t xml:space="preserve"> how to support </w:t>
      </w:r>
      <w:r>
        <w:rPr>
          <w:color w:val="000000"/>
          <w:lang w:val="en-US" w:eastAsia="zh-CN"/>
        </w:rPr>
        <w:t>c</w:t>
      </w:r>
      <w:r>
        <w:rPr>
          <w:rFonts w:hint="eastAsia"/>
          <w:color w:val="000000"/>
          <w:lang w:eastAsia="zh-CN"/>
        </w:rPr>
        <w:t>onverged charging for access connection in PNI-NPN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 xml:space="preserve">considering </w:t>
      </w:r>
      <w:r>
        <w:rPr>
          <w:rFonts w:hint="eastAsia"/>
          <w:lang w:eastAsia="zh-CN"/>
        </w:rPr>
        <w:t>REQ-eNPN_CH_PNI-NPN_</w:t>
      </w:r>
      <w:del w:id="136" w:author="cmcc" w:date="2022-06-16T18:02:22Z">
        <w:r>
          <w:rPr>
            <w:rFonts w:hint="eastAsia"/>
            <w:lang w:eastAsia="zh-CN"/>
          </w:rPr>
          <w:delText>N</w:delText>
        </w:r>
      </w:del>
      <w:r>
        <w:rPr>
          <w:rFonts w:hint="eastAsia"/>
          <w:lang w:eastAsia="zh-CN"/>
        </w:rPr>
        <w:t>AC-01</w:t>
      </w:r>
      <w:ins w:id="137" w:author="cmcc" w:date="2022-06-16T18:02:37Z">
        <w:r>
          <w:rPr>
            <w:rFonts w:hint="default"/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del w:id="138" w:author="cmcc" w:date="2022-06-16T18:02:34Z">
        <w:r>
          <w:rPr>
            <w:lang w:val="en-US" w:eastAsia="zh-CN"/>
          </w:rPr>
          <w:delText xml:space="preserve">and </w:delText>
        </w:r>
      </w:del>
      <w:r>
        <w:rPr>
          <w:rFonts w:hint="eastAsia"/>
        </w:rPr>
        <w:t>REQ-eNPN_CH_PNI-NPN_</w:t>
      </w:r>
      <w:del w:id="139" w:author="cmcc" w:date="2022-06-16T18:02:27Z">
        <w:r>
          <w:rPr>
            <w:rFonts w:hint="eastAsia"/>
          </w:rPr>
          <w:delText>N</w:delText>
        </w:r>
      </w:del>
      <w:r>
        <w:rPr>
          <w:rFonts w:hint="eastAsia"/>
        </w:rPr>
        <w:t>AC-02</w:t>
      </w:r>
      <w:ins w:id="140" w:author="cmcc" w:date="2022-06-16T18:02:41Z">
        <w:r>
          <w:rPr>
            <w:rFonts w:hint="default"/>
            <w:lang w:val="en-US"/>
          </w:rPr>
          <w:t>,</w:t>
        </w:r>
      </w:ins>
      <w:ins w:id="141" w:author="cmcc" w:date="2022-06-16T18:02:42Z">
        <w:r>
          <w:rPr>
            <w:rFonts w:hint="default"/>
            <w:lang w:val="en-US"/>
          </w:rPr>
          <w:t xml:space="preserve"> </w:t>
        </w:r>
      </w:ins>
      <w:ins w:id="142" w:author="cmcc" w:date="2022-06-16T18:02:58Z">
        <w:r>
          <w:rPr>
            <w:rFonts w:hint="default"/>
            <w:lang w:val="en-US"/>
          </w:rPr>
          <w:t>REQ-eNPN_CH_PNI-NPN_AC-03</w:t>
        </w:r>
      </w:ins>
      <w:ins w:id="143" w:author="cmcc" w:date="2022-06-16T18:03:00Z">
        <w:r>
          <w:rPr>
            <w:rFonts w:hint="default"/>
            <w:lang w:val="en-US"/>
          </w:rPr>
          <w:t xml:space="preserve"> </w:t>
        </w:r>
      </w:ins>
      <w:ins w:id="144" w:author="cmcc" w:date="2022-06-16T18:03:17Z">
        <w:r>
          <w:rPr>
            <w:rFonts w:hint="default"/>
            <w:lang w:val="en-US"/>
          </w:rPr>
          <w:t>a</w:t>
        </w:r>
      </w:ins>
      <w:ins w:id="145" w:author="cmcc" w:date="2022-06-16T18:03:18Z">
        <w:r>
          <w:rPr>
            <w:rFonts w:hint="default"/>
            <w:lang w:val="en-US"/>
          </w:rPr>
          <w:t>nd</w:t>
        </w:r>
      </w:ins>
      <w:ins w:id="146" w:author="cmcc" w:date="2022-06-16T18:03:19Z">
        <w:r>
          <w:rPr>
            <w:rFonts w:hint="default"/>
            <w:lang w:val="en-US"/>
          </w:rPr>
          <w:t xml:space="preserve"> </w:t>
        </w:r>
      </w:ins>
      <w:ins w:id="147" w:author="cmcc" w:date="2022-06-16T18:03:02Z">
        <w:r>
          <w:rPr>
            <w:rFonts w:hint="default"/>
            <w:lang w:val="en-US"/>
          </w:rPr>
          <w:t>REQ-eNPN_CH_PNI-NPN_AC-0</w:t>
        </w:r>
      </w:ins>
      <w:ins w:id="148" w:author="cmcc" w:date="2022-06-16T18:03:05Z">
        <w:r>
          <w:rPr>
            <w:rFonts w:hint="default"/>
            <w:lang w:val="en-US"/>
          </w:rPr>
          <w:t>4</w:t>
        </w:r>
      </w:ins>
      <w:r>
        <w:rPr>
          <w:color w:val="000000"/>
        </w:rPr>
        <w:t>.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This investigation</w:t>
      </w:r>
      <w:r>
        <w:rPr>
          <w:color w:val="000000"/>
          <w:lang w:eastAsia="zh-CN"/>
        </w:rPr>
        <w:t xml:space="preserve"> covers the following:</w:t>
      </w:r>
    </w:p>
    <w:p>
      <w:pPr>
        <w:pStyle w:val="75"/>
        <w:rPr>
          <w:color w:val="000000"/>
          <w:lang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b/>
          <w:bCs/>
        </w:rPr>
        <w:t>Key Issue #</w:t>
      </w:r>
      <w:ins w:id="149" w:author="cmcc" w:date="2022-06-17T17:50:51Z">
        <w:r>
          <w:rPr>
            <w:rFonts w:hint="default"/>
            <w:b/>
            <w:bCs/>
            <w:lang w:val="en-US"/>
          </w:rPr>
          <w:t>2</w:t>
        </w:r>
      </w:ins>
      <w:del w:id="150" w:author="cmcc" w:date="2022-06-17T17:50:51Z">
        <w:r>
          <w:rPr>
            <w:b/>
            <w:bCs/>
            <w:lang w:val="en-US"/>
          </w:rPr>
          <w:delText>1</w:delText>
        </w:r>
      </w:del>
      <w:r>
        <w:rPr>
          <w:b/>
          <w:bCs/>
        </w:rPr>
        <w:t>a: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>I</w:t>
      </w:r>
      <w:r>
        <w:rPr>
          <w:color w:val="000000"/>
        </w:rPr>
        <w:t>dentification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of the</w:t>
      </w:r>
      <w:r>
        <w:rPr>
          <w:color w:val="000000"/>
          <w:lang w:eastAsia="zh-CN"/>
        </w:rPr>
        <w:t xml:space="preserve"> charging information for </w:t>
      </w:r>
      <w:r>
        <w:rPr>
          <w:rFonts w:hint="eastAsia"/>
          <w:color w:val="000000"/>
          <w:lang w:eastAsia="zh-CN"/>
        </w:rPr>
        <w:t>converged charging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eastAsia="zh-CN"/>
        </w:rPr>
        <w:t>for PNI-NPN network access and usage</w:t>
      </w:r>
      <w:r>
        <w:rPr>
          <w:color w:val="000000"/>
          <w:lang w:eastAsia="zh-CN"/>
        </w:rPr>
        <w:t>;</w:t>
      </w:r>
    </w:p>
    <w:p>
      <w:pPr>
        <w:pStyle w:val="75"/>
        <w:rPr>
          <w:lang w:val="en-US"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b/>
          <w:bCs/>
        </w:rPr>
        <w:t>Key Issue #</w:t>
      </w:r>
      <w:ins w:id="151" w:author="cmcc" w:date="2022-06-17T17:50:54Z">
        <w:r>
          <w:rPr>
            <w:rFonts w:hint="default"/>
            <w:b/>
            <w:bCs/>
            <w:lang w:val="en-US"/>
          </w:rPr>
          <w:t>2</w:t>
        </w:r>
      </w:ins>
      <w:del w:id="152" w:author="cmcc" w:date="2022-06-17T17:50:53Z">
        <w:r>
          <w:rPr>
            <w:b/>
            <w:bCs/>
            <w:lang w:val="en-US"/>
          </w:rPr>
          <w:delText>1</w:delText>
        </w:r>
      </w:del>
      <w:r>
        <w:rPr>
          <w:b/>
          <w:bCs/>
          <w:lang w:val="en-US"/>
        </w:rPr>
        <w:t>b</w:t>
      </w:r>
      <w:r>
        <w:rPr>
          <w:b/>
          <w:bCs/>
        </w:rPr>
        <w:t>: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>I</w:t>
      </w:r>
      <w:r>
        <w:t>dentification of the main interactions with the NFs to obtain the charging information</w:t>
      </w:r>
      <w:r>
        <w:rPr>
          <w:lang w:eastAsia="zh-CN"/>
        </w:rPr>
        <w:t>;</w:t>
      </w:r>
      <w:r>
        <w:rPr>
          <w:lang w:val="en-US" w:eastAsia="zh-CN"/>
        </w:rPr>
        <w:t xml:space="preserve"> </w:t>
      </w:r>
    </w:p>
    <w:p>
      <w:pPr>
        <w:pStyle w:val="75"/>
        <w:rPr>
          <w:color w:val="000000"/>
          <w:lang w:val="en-US"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b/>
          <w:bCs/>
        </w:rPr>
        <w:t>Key Issue #</w:t>
      </w:r>
      <w:ins w:id="153" w:author="cmcc" w:date="2022-06-17T17:50:55Z">
        <w:r>
          <w:rPr>
            <w:rFonts w:hint="default"/>
            <w:b/>
            <w:bCs/>
            <w:lang w:val="en-US"/>
          </w:rPr>
          <w:t>2</w:t>
        </w:r>
      </w:ins>
      <w:del w:id="154" w:author="cmcc" w:date="2022-06-17T17:50:55Z">
        <w:r>
          <w:rPr>
            <w:b/>
            <w:bCs/>
            <w:lang w:val="en-US"/>
          </w:rPr>
          <w:delText>1</w:delText>
        </w:r>
      </w:del>
      <w:r>
        <w:rPr>
          <w:b/>
          <w:bCs/>
          <w:lang w:val="en-US"/>
        </w:rPr>
        <w:t>c</w:t>
      </w:r>
      <w:r>
        <w:rPr>
          <w:b/>
          <w:bCs/>
        </w:rPr>
        <w:t>:</w:t>
      </w:r>
      <w:r>
        <w:rPr>
          <w:b/>
          <w:bCs/>
          <w:lang w:val="en-US"/>
        </w:rPr>
        <w:t xml:space="preserve"> </w:t>
      </w:r>
      <w:r>
        <w:t xml:space="preserve">The charging mechanism </w:t>
      </w:r>
      <w:r>
        <w:rPr>
          <w:lang w:val="en-US"/>
        </w:rPr>
        <w:t xml:space="preserve">supporting </w:t>
      </w:r>
      <w:r>
        <w:rPr>
          <w:lang w:bidi="ar-IQ"/>
        </w:rPr>
        <w:t>converged inter-provider charging for</w:t>
      </w:r>
      <w:r>
        <w:rPr>
          <w:rFonts w:hint="eastAsia"/>
          <w:color w:val="000000"/>
          <w:lang w:eastAsia="zh-CN"/>
        </w:rPr>
        <w:t xml:space="preserve"> PNI-NPN network access and usage</w:t>
      </w:r>
      <w:r>
        <w:rPr>
          <w:color w:val="000000"/>
          <w:lang w:val="en-US" w:eastAsia="zh-CN"/>
        </w:rPr>
        <w:t>.</w:t>
      </w:r>
      <w:bookmarkEnd w:id="12"/>
    </w:p>
    <w:p>
      <w:pPr>
        <w:pStyle w:val="75"/>
        <w:rPr>
          <w:lang w:eastAsia="zh-CN"/>
        </w:rPr>
      </w:pPr>
    </w:p>
    <w:p>
      <w:pPr>
        <w:pStyle w:val="75"/>
        <w:rPr>
          <w:rFonts w:hint="default"/>
          <w:lang w:val="en-US" w:eastAsia="zh-CN"/>
        </w:rPr>
      </w:pPr>
    </w:p>
    <w:bookmarkEnd w:id="2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2CBA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162D9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C3D8A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694AA4"/>
    <w:rsid w:val="01C06C9A"/>
    <w:rsid w:val="01EF6AB3"/>
    <w:rsid w:val="02077F72"/>
    <w:rsid w:val="023A5BBA"/>
    <w:rsid w:val="030A55B3"/>
    <w:rsid w:val="030E1DBF"/>
    <w:rsid w:val="031E01EF"/>
    <w:rsid w:val="032841E0"/>
    <w:rsid w:val="03B91E37"/>
    <w:rsid w:val="0406340B"/>
    <w:rsid w:val="04811D15"/>
    <w:rsid w:val="04817044"/>
    <w:rsid w:val="051C377A"/>
    <w:rsid w:val="059724D6"/>
    <w:rsid w:val="0613537C"/>
    <w:rsid w:val="06672B14"/>
    <w:rsid w:val="06B93DDE"/>
    <w:rsid w:val="06C747E4"/>
    <w:rsid w:val="07224AC3"/>
    <w:rsid w:val="07291964"/>
    <w:rsid w:val="072F04B3"/>
    <w:rsid w:val="077C30CB"/>
    <w:rsid w:val="07DB497A"/>
    <w:rsid w:val="0810483D"/>
    <w:rsid w:val="084A1C9A"/>
    <w:rsid w:val="08AE03BF"/>
    <w:rsid w:val="09132B63"/>
    <w:rsid w:val="09784E61"/>
    <w:rsid w:val="09AA732E"/>
    <w:rsid w:val="09B3397A"/>
    <w:rsid w:val="09D16812"/>
    <w:rsid w:val="09FE6CDD"/>
    <w:rsid w:val="0A412697"/>
    <w:rsid w:val="0A48344B"/>
    <w:rsid w:val="0AFB12C0"/>
    <w:rsid w:val="0B083E7A"/>
    <w:rsid w:val="0B35512B"/>
    <w:rsid w:val="0BB04040"/>
    <w:rsid w:val="0BE448CA"/>
    <w:rsid w:val="0C06796B"/>
    <w:rsid w:val="0C4273D7"/>
    <w:rsid w:val="0C45478B"/>
    <w:rsid w:val="0C5A6D8E"/>
    <w:rsid w:val="0C887345"/>
    <w:rsid w:val="0CD010FF"/>
    <w:rsid w:val="0D107A99"/>
    <w:rsid w:val="0D9872B0"/>
    <w:rsid w:val="0D9B10C4"/>
    <w:rsid w:val="0DDA7468"/>
    <w:rsid w:val="0E271FB5"/>
    <w:rsid w:val="0E816334"/>
    <w:rsid w:val="0ECB0A2A"/>
    <w:rsid w:val="0F2F756D"/>
    <w:rsid w:val="0F55557B"/>
    <w:rsid w:val="0F6C4E25"/>
    <w:rsid w:val="0FA02223"/>
    <w:rsid w:val="0FBF4A4D"/>
    <w:rsid w:val="0FD1733F"/>
    <w:rsid w:val="0FF82170"/>
    <w:rsid w:val="1033733B"/>
    <w:rsid w:val="10841C60"/>
    <w:rsid w:val="10A15447"/>
    <w:rsid w:val="10AE5418"/>
    <w:rsid w:val="112831A1"/>
    <w:rsid w:val="117F3B19"/>
    <w:rsid w:val="11E8076C"/>
    <w:rsid w:val="11E96899"/>
    <w:rsid w:val="120222D1"/>
    <w:rsid w:val="120607B3"/>
    <w:rsid w:val="1217719B"/>
    <w:rsid w:val="12390371"/>
    <w:rsid w:val="12AA184B"/>
    <w:rsid w:val="12CC1576"/>
    <w:rsid w:val="12CE547A"/>
    <w:rsid w:val="12E37B15"/>
    <w:rsid w:val="12F7426F"/>
    <w:rsid w:val="13046EE8"/>
    <w:rsid w:val="1323499B"/>
    <w:rsid w:val="13503468"/>
    <w:rsid w:val="13607F36"/>
    <w:rsid w:val="13953E3B"/>
    <w:rsid w:val="13994E21"/>
    <w:rsid w:val="13C625BB"/>
    <w:rsid w:val="13EE55EA"/>
    <w:rsid w:val="14054E22"/>
    <w:rsid w:val="14730185"/>
    <w:rsid w:val="14872F66"/>
    <w:rsid w:val="14BE2DC6"/>
    <w:rsid w:val="14D04D0F"/>
    <w:rsid w:val="156C5A6C"/>
    <w:rsid w:val="15AA5386"/>
    <w:rsid w:val="16B967C1"/>
    <w:rsid w:val="16E701A3"/>
    <w:rsid w:val="1712326D"/>
    <w:rsid w:val="17793ACE"/>
    <w:rsid w:val="179062D0"/>
    <w:rsid w:val="18022A5A"/>
    <w:rsid w:val="18085AE7"/>
    <w:rsid w:val="184258CD"/>
    <w:rsid w:val="187F7DD9"/>
    <w:rsid w:val="18E12690"/>
    <w:rsid w:val="18F838D5"/>
    <w:rsid w:val="19002415"/>
    <w:rsid w:val="199104D0"/>
    <w:rsid w:val="19AB019C"/>
    <w:rsid w:val="19D70A1D"/>
    <w:rsid w:val="19E730E0"/>
    <w:rsid w:val="1A070E69"/>
    <w:rsid w:val="1A7A76AB"/>
    <w:rsid w:val="1AA149B4"/>
    <w:rsid w:val="1AB048B1"/>
    <w:rsid w:val="1AC25A00"/>
    <w:rsid w:val="1ACC421D"/>
    <w:rsid w:val="1AE67200"/>
    <w:rsid w:val="1AF3299D"/>
    <w:rsid w:val="1AF5565E"/>
    <w:rsid w:val="1B163D22"/>
    <w:rsid w:val="1B704B98"/>
    <w:rsid w:val="1B807F9C"/>
    <w:rsid w:val="1BE3633E"/>
    <w:rsid w:val="1BF12C04"/>
    <w:rsid w:val="1C2E1715"/>
    <w:rsid w:val="1C336FE4"/>
    <w:rsid w:val="1C617B88"/>
    <w:rsid w:val="1C841C85"/>
    <w:rsid w:val="1CD7434C"/>
    <w:rsid w:val="1D317C70"/>
    <w:rsid w:val="1D614B53"/>
    <w:rsid w:val="1DF342FA"/>
    <w:rsid w:val="1E2370C3"/>
    <w:rsid w:val="1E53075C"/>
    <w:rsid w:val="1E655EF0"/>
    <w:rsid w:val="1E9F5B37"/>
    <w:rsid w:val="1EB8391F"/>
    <w:rsid w:val="1EB92B84"/>
    <w:rsid w:val="1FB32334"/>
    <w:rsid w:val="20077819"/>
    <w:rsid w:val="20F314E2"/>
    <w:rsid w:val="21007E80"/>
    <w:rsid w:val="211A2DF6"/>
    <w:rsid w:val="215636ED"/>
    <w:rsid w:val="21564CA1"/>
    <w:rsid w:val="21592D1F"/>
    <w:rsid w:val="21694A01"/>
    <w:rsid w:val="221A3DB6"/>
    <w:rsid w:val="223A56AA"/>
    <w:rsid w:val="22617A49"/>
    <w:rsid w:val="22806400"/>
    <w:rsid w:val="229B61C3"/>
    <w:rsid w:val="22D97DFE"/>
    <w:rsid w:val="23030567"/>
    <w:rsid w:val="230F570D"/>
    <w:rsid w:val="232D5860"/>
    <w:rsid w:val="2348365D"/>
    <w:rsid w:val="2374659F"/>
    <w:rsid w:val="23A921EC"/>
    <w:rsid w:val="23C40A9E"/>
    <w:rsid w:val="23EC3008"/>
    <w:rsid w:val="245B0FDF"/>
    <w:rsid w:val="245C54F2"/>
    <w:rsid w:val="25763FFB"/>
    <w:rsid w:val="25A361D9"/>
    <w:rsid w:val="25B905D3"/>
    <w:rsid w:val="25CD02D2"/>
    <w:rsid w:val="265E4F3A"/>
    <w:rsid w:val="268D69C2"/>
    <w:rsid w:val="26A86FBD"/>
    <w:rsid w:val="2792732C"/>
    <w:rsid w:val="27B10D94"/>
    <w:rsid w:val="283C3FF4"/>
    <w:rsid w:val="286F6CD7"/>
    <w:rsid w:val="291C5B20"/>
    <w:rsid w:val="294B2A95"/>
    <w:rsid w:val="294E4C2F"/>
    <w:rsid w:val="29625FFE"/>
    <w:rsid w:val="29756F40"/>
    <w:rsid w:val="2A035F2E"/>
    <w:rsid w:val="2A2B01E4"/>
    <w:rsid w:val="2A8F0AC2"/>
    <w:rsid w:val="2AB66CFC"/>
    <w:rsid w:val="2B4E246A"/>
    <w:rsid w:val="2B6B09D4"/>
    <w:rsid w:val="2B7D1A1A"/>
    <w:rsid w:val="2BAB4B3F"/>
    <w:rsid w:val="2C4C5D5C"/>
    <w:rsid w:val="2C7C77F8"/>
    <w:rsid w:val="2CA455CE"/>
    <w:rsid w:val="2CEA41C4"/>
    <w:rsid w:val="2D910556"/>
    <w:rsid w:val="2DDF78AE"/>
    <w:rsid w:val="2E8368CD"/>
    <w:rsid w:val="2E8B4452"/>
    <w:rsid w:val="2EC605B5"/>
    <w:rsid w:val="2EF2195A"/>
    <w:rsid w:val="2F1E6A20"/>
    <w:rsid w:val="2F3A7679"/>
    <w:rsid w:val="2FCE1827"/>
    <w:rsid w:val="30123936"/>
    <w:rsid w:val="30157CAB"/>
    <w:rsid w:val="304C6124"/>
    <w:rsid w:val="30571ECA"/>
    <w:rsid w:val="307B0C5B"/>
    <w:rsid w:val="309A69D8"/>
    <w:rsid w:val="309D406E"/>
    <w:rsid w:val="311828BD"/>
    <w:rsid w:val="31A23892"/>
    <w:rsid w:val="31BC5161"/>
    <w:rsid w:val="31E4058E"/>
    <w:rsid w:val="33006643"/>
    <w:rsid w:val="331A7A9A"/>
    <w:rsid w:val="335812C9"/>
    <w:rsid w:val="33ED0B87"/>
    <w:rsid w:val="340352AF"/>
    <w:rsid w:val="340566B4"/>
    <w:rsid w:val="34B73073"/>
    <w:rsid w:val="3527486C"/>
    <w:rsid w:val="35E26A58"/>
    <w:rsid w:val="35F1063B"/>
    <w:rsid w:val="361823E4"/>
    <w:rsid w:val="36257D1E"/>
    <w:rsid w:val="36385A4A"/>
    <w:rsid w:val="36757C44"/>
    <w:rsid w:val="36BC3F18"/>
    <w:rsid w:val="36BF15D7"/>
    <w:rsid w:val="36EA10B2"/>
    <w:rsid w:val="373B7B6A"/>
    <w:rsid w:val="374F0852"/>
    <w:rsid w:val="377B75AD"/>
    <w:rsid w:val="37981CF1"/>
    <w:rsid w:val="37F80DFD"/>
    <w:rsid w:val="38B674FC"/>
    <w:rsid w:val="3926124F"/>
    <w:rsid w:val="393C141B"/>
    <w:rsid w:val="399076C5"/>
    <w:rsid w:val="399A4F88"/>
    <w:rsid w:val="39C93457"/>
    <w:rsid w:val="39EB412A"/>
    <w:rsid w:val="3A066F53"/>
    <w:rsid w:val="3A7809EB"/>
    <w:rsid w:val="3A8C6759"/>
    <w:rsid w:val="3AE61511"/>
    <w:rsid w:val="3B31699D"/>
    <w:rsid w:val="3B3E385A"/>
    <w:rsid w:val="3B561952"/>
    <w:rsid w:val="3B7C5FAF"/>
    <w:rsid w:val="3B8002E6"/>
    <w:rsid w:val="3BE87BB7"/>
    <w:rsid w:val="3CD02B32"/>
    <w:rsid w:val="3CD23FF7"/>
    <w:rsid w:val="3D320878"/>
    <w:rsid w:val="3D8833A1"/>
    <w:rsid w:val="3D9B18B2"/>
    <w:rsid w:val="3DD32709"/>
    <w:rsid w:val="3DD85975"/>
    <w:rsid w:val="3E13694D"/>
    <w:rsid w:val="3E147EE3"/>
    <w:rsid w:val="3E4B12FE"/>
    <w:rsid w:val="3E602B20"/>
    <w:rsid w:val="3E9A0939"/>
    <w:rsid w:val="3E9F558F"/>
    <w:rsid w:val="3F3E7FEE"/>
    <w:rsid w:val="3F5D172D"/>
    <w:rsid w:val="3F7B1C9E"/>
    <w:rsid w:val="3FC64DA7"/>
    <w:rsid w:val="403B4D53"/>
    <w:rsid w:val="407504BC"/>
    <w:rsid w:val="40967024"/>
    <w:rsid w:val="40A72B6B"/>
    <w:rsid w:val="40F95711"/>
    <w:rsid w:val="40FF3043"/>
    <w:rsid w:val="414D443F"/>
    <w:rsid w:val="414F2EAB"/>
    <w:rsid w:val="41984083"/>
    <w:rsid w:val="41A543F0"/>
    <w:rsid w:val="41AA4ADC"/>
    <w:rsid w:val="41B54F17"/>
    <w:rsid w:val="41EA6623"/>
    <w:rsid w:val="41F652E0"/>
    <w:rsid w:val="42B766BF"/>
    <w:rsid w:val="431D36BD"/>
    <w:rsid w:val="4342589E"/>
    <w:rsid w:val="43AA41E4"/>
    <w:rsid w:val="44025A4B"/>
    <w:rsid w:val="4406110C"/>
    <w:rsid w:val="44077E8C"/>
    <w:rsid w:val="44085042"/>
    <w:rsid w:val="44124748"/>
    <w:rsid w:val="44227DCF"/>
    <w:rsid w:val="4449269B"/>
    <w:rsid w:val="446D7A46"/>
    <w:rsid w:val="447B4707"/>
    <w:rsid w:val="44DD0994"/>
    <w:rsid w:val="44E70E49"/>
    <w:rsid w:val="44F972BC"/>
    <w:rsid w:val="453138CD"/>
    <w:rsid w:val="45C87D40"/>
    <w:rsid w:val="45E93A6C"/>
    <w:rsid w:val="4669520F"/>
    <w:rsid w:val="470B250E"/>
    <w:rsid w:val="471012F5"/>
    <w:rsid w:val="473E6006"/>
    <w:rsid w:val="47A85609"/>
    <w:rsid w:val="47C17043"/>
    <w:rsid w:val="4817220A"/>
    <w:rsid w:val="48207209"/>
    <w:rsid w:val="488D03B3"/>
    <w:rsid w:val="488E2F7B"/>
    <w:rsid w:val="48BC2FC3"/>
    <w:rsid w:val="48D96094"/>
    <w:rsid w:val="49151546"/>
    <w:rsid w:val="49344E08"/>
    <w:rsid w:val="49404DAB"/>
    <w:rsid w:val="49B774D2"/>
    <w:rsid w:val="49E73AE3"/>
    <w:rsid w:val="4A434AF9"/>
    <w:rsid w:val="4A530D91"/>
    <w:rsid w:val="4B0D08DB"/>
    <w:rsid w:val="4B1C006F"/>
    <w:rsid w:val="4BDA343F"/>
    <w:rsid w:val="4C7D681B"/>
    <w:rsid w:val="4C8C0C10"/>
    <w:rsid w:val="4CC41DB6"/>
    <w:rsid w:val="4CCB2149"/>
    <w:rsid w:val="4CDD3EC3"/>
    <w:rsid w:val="4D402D65"/>
    <w:rsid w:val="4D511E68"/>
    <w:rsid w:val="4ED1255C"/>
    <w:rsid w:val="4F0113CC"/>
    <w:rsid w:val="4F6A0EE7"/>
    <w:rsid w:val="4F931DA9"/>
    <w:rsid w:val="4FCB58AE"/>
    <w:rsid w:val="50064260"/>
    <w:rsid w:val="5076310F"/>
    <w:rsid w:val="507B7BA2"/>
    <w:rsid w:val="50841518"/>
    <w:rsid w:val="509F039D"/>
    <w:rsid w:val="50F56746"/>
    <w:rsid w:val="51000971"/>
    <w:rsid w:val="518D1EE2"/>
    <w:rsid w:val="51C4307C"/>
    <w:rsid w:val="51DB5F7C"/>
    <w:rsid w:val="528E6AF8"/>
    <w:rsid w:val="533A6163"/>
    <w:rsid w:val="53814576"/>
    <w:rsid w:val="538C3A50"/>
    <w:rsid w:val="53B9609A"/>
    <w:rsid w:val="53BE7F7C"/>
    <w:rsid w:val="54A17EAF"/>
    <w:rsid w:val="551C13D5"/>
    <w:rsid w:val="55363E05"/>
    <w:rsid w:val="55431DAC"/>
    <w:rsid w:val="5549385F"/>
    <w:rsid w:val="55AC7112"/>
    <w:rsid w:val="55B33FC2"/>
    <w:rsid w:val="55CC75C6"/>
    <w:rsid w:val="56153ED4"/>
    <w:rsid w:val="56252E1B"/>
    <w:rsid w:val="565701A0"/>
    <w:rsid w:val="565F5E46"/>
    <w:rsid w:val="567E5D01"/>
    <w:rsid w:val="56A4391C"/>
    <w:rsid w:val="57E840EB"/>
    <w:rsid w:val="57FC34CE"/>
    <w:rsid w:val="58592CB9"/>
    <w:rsid w:val="586633B4"/>
    <w:rsid w:val="589126CD"/>
    <w:rsid w:val="58EA25C9"/>
    <w:rsid w:val="591A1C44"/>
    <w:rsid w:val="595951EE"/>
    <w:rsid w:val="598B5363"/>
    <w:rsid w:val="59A6170B"/>
    <w:rsid w:val="5A576F5F"/>
    <w:rsid w:val="5A8D2EFA"/>
    <w:rsid w:val="5B5662F4"/>
    <w:rsid w:val="5BD4278E"/>
    <w:rsid w:val="5C1D6E89"/>
    <w:rsid w:val="5C1D6F75"/>
    <w:rsid w:val="5C342D25"/>
    <w:rsid w:val="5C58021E"/>
    <w:rsid w:val="5C6B794E"/>
    <w:rsid w:val="5CDC2A43"/>
    <w:rsid w:val="5D2D2F0E"/>
    <w:rsid w:val="5D3B3530"/>
    <w:rsid w:val="5E1B3BBA"/>
    <w:rsid w:val="5E1F3B62"/>
    <w:rsid w:val="5E5E48B5"/>
    <w:rsid w:val="5E651BD3"/>
    <w:rsid w:val="5F822B1A"/>
    <w:rsid w:val="5FD86012"/>
    <w:rsid w:val="600749B1"/>
    <w:rsid w:val="60510195"/>
    <w:rsid w:val="610F097D"/>
    <w:rsid w:val="612A29DC"/>
    <w:rsid w:val="614E4F37"/>
    <w:rsid w:val="61563284"/>
    <w:rsid w:val="617A67D2"/>
    <w:rsid w:val="61964A8F"/>
    <w:rsid w:val="61C12421"/>
    <w:rsid w:val="620E2D47"/>
    <w:rsid w:val="623B49DB"/>
    <w:rsid w:val="623B7FCC"/>
    <w:rsid w:val="62941343"/>
    <w:rsid w:val="629E0089"/>
    <w:rsid w:val="62D32CC8"/>
    <w:rsid w:val="62DD1799"/>
    <w:rsid w:val="637A64CA"/>
    <w:rsid w:val="63BE6B48"/>
    <w:rsid w:val="63E71068"/>
    <w:rsid w:val="6455783C"/>
    <w:rsid w:val="648F5B59"/>
    <w:rsid w:val="657C5AD3"/>
    <w:rsid w:val="65BF1BA0"/>
    <w:rsid w:val="665377CC"/>
    <w:rsid w:val="66AA37DC"/>
    <w:rsid w:val="678116C2"/>
    <w:rsid w:val="67AE3570"/>
    <w:rsid w:val="67E8394F"/>
    <w:rsid w:val="6805516E"/>
    <w:rsid w:val="680A7C9E"/>
    <w:rsid w:val="682C7BE1"/>
    <w:rsid w:val="685523CD"/>
    <w:rsid w:val="688F40DA"/>
    <w:rsid w:val="689941F5"/>
    <w:rsid w:val="68B43A62"/>
    <w:rsid w:val="68C2302E"/>
    <w:rsid w:val="68C67C91"/>
    <w:rsid w:val="68DB06A2"/>
    <w:rsid w:val="69136432"/>
    <w:rsid w:val="6920526A"/>
    <w:rsid w:val="6974326F"/>
    <w:rsid w:val="69745E2E"/>
    <w:rsid w:val="699173F3"/>
    <w:rsid w:val="6A6A25ED"/>
    <w:rsid w:val="6A8B1AAB"/>
    <w:rsid w:val="6A9664D1"/>
    <w:rsid w:val="6AA65575"/>
    <w:rsid w:val="6AA96904"/>
    <w:rsid w:val="6B2753FC"/>
    <w:rsid w:val="6C662585"/>
    <w:rsid w:val="6C8E14B8"/>
    <w:rsid w:val="6D003630"/>
    <w:rsid w:val="6D2A128D"/>
    <w:rsid w:val="6D635C3F"/>
    <w:rsid w:val="6DB36B2C"/>
    <w:rsid w:val="6DF32F45"/>
    <w:rsid w:val="6E087D5C"/>
    <w:rsid w:val="6EA11C09"/>
    <w:rsid w:val="6F0119FC"/>
    <w:rsid w:val="6F134917"/>
    <w:rsid w:val="6F377695"/>
    <w:rsid w:val="6F4B798F"/>
    <w:rsid w:val="6FA92F05"/>
    <w:rsid w:val="70542E9D"/>
    <w:rsid w:val="70646ED3"/>
    <w:rsid w:val="706F0D45"/>
    <w:rsid w:val="709926CF"/>
    <w:rsid w:val="70A41BE1"/>
    <w:rsid w:val="70C116B4"/>
    <w:rsid w:val="711635CE"/>
    <w:rsid w:val="71300F94"/>
    <w:rsid w:val="713B076F"/>
    <w:rsid w:val="71A4322B"/>
    <w:rsid w:val="71A706B6"/>
    <w:rsid w:val="71E31BB6"/>
    <w:rsid w:val="71E3345A"/>
    <w:rsid w:val="71F90C34"/>
    <w:rsid w:val="72072900"/>
    <w:rsid w:val="72174C65"/>
    <w:rsid w:val="72472707"/>
    <w:rsid w:val="72495A1F"/>
    <w:rsid w:val="73122735"/>
    <w:rsid w:val="73183BA3"/>
    <w:rsid w:val="73283FF9"/>
    <w:rsid w:val="733F171D"/>
    <w:rsid w:val="738B567D"/>
    <w:rsid w:val="739B5747"/>
    <w:rsid w:val="73E12B6F"/>
    <w:rsid w:val="740C5CC4"/>
    <w:rsid w:val="744F1BC7"/>
    <w:rsid w:val="7507689F"/>
    <w:rsid w:val="75D91FD5"/>
    <w:rsid w:val="76B65E53"/>
    <w:rsid w:val="77312271"/>
    <w:rsid w:val="77333D0A"/>
    <w:rsid w:val="77BC2F15"/>
    <w:rsid w:val="783B596D"/>
    <w:rsid w:val="7850327F"/>
    <w:rsid w:val="786B305D"/>
    <w:rsid w:val="78A515A8"/>
    <w:rsid w:val="78B17B58"/>
    <w:rsid w:val="78B21546"/>
    <w:rsid w:val="78E61BC3"/>
    <w:rsid w:val="78ED372F"/>
    <w:rsid w:val="79056533"/>
    <w:rsid w:val="793418D1"/>
    <w:rsid w:val="79475CB9"/>
    <w:rsid w:val="795662A1"/>
    <w:rsid w:val="7A7D5155"/>
    <w:rsid w:val="7ACA4071"/>
    <w:rsid w:val="7AD83211"/>
    <w:rsid w:val="7AEC1125"/>
    <w:rsid w:val="7B2D21F0"/>
    <w:rsid w:val="7B7C0056"/>
    <w:rsid w:val="7B845457"/>
    <w:rsid w:val="7B987188"/>
    <w:rsid w:val="7B9E370F"/>
    <w:rsid w:val="7BB16880"/>
    <w:rsid w:val="7C2349AE"/>
    <w:rsid w:val="7E374EC4"/>
    <w:rsid w:val="7E4904D6"/>
    <w:rsid w:val="7E4F6DE3"/>
    <w:rsid w:val="7E6551EB"/>
    <w:rsid w:val="7E6B5D7D"/>
    <w:rsid w:val="7E8D72FF"/>
    <w:rsid w:val="7EBF435F"/>
    <w:rsid w:val="7F033793"/>
    <w:rsid w:val="7F533456"/>
    <w:rsid w:val="7FB2569E"/>
    <w:rsid w:val="7FDD32C4"/>
    <w:rsid w:val="7FE214BD"/>
    <w:rsid w:val="7F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1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2022-06-17T11:10:06Z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6424D8BF46EF4B41964B51E3DF43E721</vt:lpwstr>
  </property>
</Properties>
</file>